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91-e</w:t>
        </w:r>
      </w:fldSimple>
      <w:r>
        <w:rPr>
          <w:b/>
          <w:i/>
          <w:noProof/>
          <w:sz w:val="28"/>
        </w:rPr>
        <w:tab/>
      </w:r>
      <w:fldSimple w:instr=" DOCPROPERTY  Tdoc#  \* MERGEFORMAT ">
        <w:r>
          <w:rPr>
            <w:b/>
            <w:i/>
            <w:noProof/>
            <w:sz w:val="28"/>
          </w:rPr>
          <w:t xml:space="preserve">R5-214072 </w:t>
        </w:r>
      </w:fldSimple>
    </w:p>
    <w:p>
      <w:pPr>
        <w:pStyle w:val="CRCoverPage"/>
        <w:outlineLvl w:val="0"/>
        <w:rPr>
          <w:b/>
          <w:noProof/>
          <w:sz w:val="24"/>
        </w:rPr>
      </w:pPr>
      <w:fldSimple w:instr=" DOCPROPERTY  Location  \* MERGEFORMAT ">
        <w:r>
          <w:rPr>
            <w:b/>
            <w:noProof/>
            <w:sz w:val="24"/>
          </w:rPr>
          <w:t xml:space="preserve">Electronic Meeting, 17th – 28th May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0950</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rPr>
                <w:noProof/>
              </w:rPr>
              <w:t>Update of 6.5B.3.3.2 for Rel-16 combo DC_14A_n2A and DC_14A_n66A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Europe Inc. - Italy</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2021-05-</w:t>
              </w:r>
            </w:fldSimple>
            <w:r>
              <w:rPr>
                <w:noProof/>
              </w:rPr>
              <w:t>05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Spurious emission band UE co-existence for Inter-band within FR1 for DC_14A_n2A and DC_14A_n66A is missing</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DC_14A_n2A and DC_14A_n66A for 6.5B.3.3.2 Spurious emission band UE co-existence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Test for DC_14A_n2A and DC_14A_n66A remains missing</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RAN4 dependent  R4-</w:t>
            </w:r>
            <w:r>
              <w:t xml:space="preserve"> </w:t>
            </w:r>
            <w:r>
              <w:rPr>
                <w:noProof/>
              </w:rPr>
              <w:t>2107786</w:t>
            </w:r>
          </w:p>
          <w:p>
            <w:pPr>
              <w:pStyle w:val="CRCoverPage"/>
              <w:spacing w:after="0"/>
              <w:rPr>
                <w:noProof/>
              </w:rPr>
            </w:pPr>
            <w:r>
              <w:rPr>
                <w:noProof/>
              </w:rPr>
              <w:t>TP analysis was discussed in R5-</w:t>
            </w:r>
            <w:r>
              <w:t xml:space="preserve"> </w:t>
            </w:r>
            <w:r>
              <w:rPr>
                <w:noProof/>
              </w:rPr>
              <w:t>214073 and R5-</w:t>
            </w:r>
            <w:r>
              <w:t xml:space="preserve"> </w:t>
            </w:r>
            <w:r>
              <w:rPr>
                <w:noProof/>
              </w:rPr>
              <w:t>214074</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R5-212527r1 change</w:t>
            </w:r>
          </w:p>
          <w:p>
            <w:pPr>
              <w:pStyle w:val="CRCoverPage"/>
              <w:numPr>
                <w:ilvl w:val="0"/>
                <w:numId w:val="38"/>
              </w:numPr>
              <w:spacing w:after="0"/>
              <w:rPr>
                <w:noProof/>
              </w:rPr>
            </w:pPr>
            <w:r>
              <w:rPr>
                <w:noProof/>
              </w:rPr>
              <w:t xml:space="preserve">Removed change to Note 2 in Table </w:t>
            </w:r>
            <w:r>
              <w:t xml:space="preserve">6.5B.3.3.2.5-2 to avoid overlap with </w:t>
            </w:r>
            <w:r>
              <w:rPr>
                <w:noProof/>
              </w:rPr>
              <w:t>R5- 213305</w:t>
            </w:r>
          </w:p>
          <w:p>
            <w:pPr>
              <w:pStyle w:val="CRCoverPage"/>
              <w:numPr>
                <w:ilvl w:val="0"/>
                <w:numId w:val="38"/>
              </w:numPr>
              <w:spacing w:after="0"/>
              <w:rPr>
                <w:noProof/>
              </w:rPr>
            </w:pPr>
            <w:r>
              <w:rPr>
                <w:noProof/>
              </w:rPr>
              <w:t>Added RAN4 dependent CR number</w:t>
            </w:r>
          </w:p>
          <w:p>
            <w:pPr>
              <w:pStyle w:val="CRCoverPage"/>
              <w:numPr>
                <w:ilvl w:val="0"/>
                <w:numId w:val="38"/>
              </w:numPr>
              <w:spacing w:after="0"/>
              <w:rPr>
                <w:noProof/>
              </w:rPr>
            </w:pPr>
            <w:r>
              <w:rPr>
                <w:noProof/>
              </w:rPr>
              <w:t>Modified test configuration table to list the only test point needed which is the same as default TP1</w:t>
            </w:r>
          </w:p>
          <w:p>
            <w:pPr>
              <w:pStyle w:val="CRCoverPage"/>
              <w:spacing w:after="0"/>
              <w:rPr>
                <w:noProof/>
              </w:rPr>
            </w:pPr>
            <w:r>
              <w:rPr>
                <w:noProof/>
              </w:rPr>
              <w:t xml:space="preserve">  </w:t>
            </w:r>
            <w:bookmarkStart w:id="1" w:name="_Hlk72212468"/>
            <w:r>
              <w:rPr>
                <w:noProof/>
              </w:rPr>
              <w:t>R5-212527r2 change – Removed table format changes</w:t>
            </w:r>
            <w:bookmarkEnd w:id="1"/>
            <w:r>
              <w:rPr>
                <w:noProof/>
              </w:rPr>
              <w:t xml:space="preserve">.  </w:t>
            </w:r>
          </w:p>
          <w:p>
            <w:pPr>
              <w:pStyle w:val="CRCoverPage"/>
              <w:spacing w:after="0"/>
              <w:rPr>
                <w:noProof/>
              </w:rPr>
            </w:pPr>
            <w:r>
              <w:rPr>
                <w:noProof/>
              </w:rPr>
              <w:t xml:space="preserve">  Revised from  R5-212527r2</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b/>
          <w:bCs/>
          <w:color w:val="FF0000"/>
          <w:sz w:val="28"/>
          <w:szCs w:val="28"/>
        </w:rPr>
      </w:pPr>
      <w:r>
        <w:rPr>
          <w:rFonts w:eastAsia="??"/>
          <w:b/>
          <w:bCs/>
          <w:color w:val="FF0000"/>
          <w:sz w:val="28"/>
          <w:szCs w:val="28"/>
          <w:highlight w:val="yellow"/>
        </w:rPr>
        <w:t>&lt;&lt; Unchanged sections skipped&gt;&gt;</w:t>
      </w:r>
    </w:p>
    <w:p>
      <w:pPr>
        <w:pStyle w:val="Heading5"/>
      </w:pPr>
      <w:bookmarkStart w:id="2" w:name="_Toc27475822"/>
      <w:bookmarkStart w:id="3" w:name="_Toc29495345"/>
      <w:bookmarkStart w:id="4" w:name="_Toc36116390"/>
      <w:bookmarkStart w:id="5" w:name="_Toc36118439"/>
      <w:bookmarkStart w:id="6" w:name="_Toc36560554"/>
      <w:bookmarkStart w:id="7" w:name="_Toc43977071"/>
      <w:bookmarkStart w:id="8" w:name="_Toc52213647"/>
      <w:bookmarkStart w:id="9" w:name="_Toc60743112"/>
      <w:bookmarkStart w:id="10" w:name="_Toc68206300"/>
      <w:r>
        <w:t>6.5B.3.3.2</w:t>
      </w:r>
      <w:r>
        <w:tab/>
        <w:t>Spurious emission band UE co-existence for Inter-band within FR1</w:t>
      </w:r>
      <w:bookmarkEnd w:id="2"/>
      <w:bookmarkEnd w:id="3"/>
      <w:bookmarkEnd w:id="4"/>
      <w:bookmarkEnd w:id="5"/>
      <w:bookmarkEnd w:id="6"/>
      <w:bookmarkEnd w:id="7"/>
      <w:bookmarkEnd w:id="8"/>
      <w:bookmarkEnd w:id="9"/>
      <w:bookmarkEnd w:id="10"/>
    </w:p>
    <w:p>
      <w:pPr>
        <w:pStyle w:val="EditorsNote"/>
      </w:pPr>
      <w:r>
        <w:t>Editor's note:</w:t>
      </w:r>
      <w:r>
        <w:tab/>
        <w:t>The default and additional test configuration is analysed based on the assumption that only intermodulation products need to be tested.</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rPr>
          <w:rFonts w:eastAsia="??"/>
          <w:b/>
          <w:bCs/>
          <w:color w:val="FF0000"/>
          <w:sz w:val="28"/>
          <w:szCs w:val="28"/>
        </w:rPr>
      </w:pPr>
      <w:r>
        <w:rPr>
          <w:rFonts w:eastAsia="??"/>
          <w:b/>
          <w:bCs/>
          <w:color w:val="FF0000"/>
          <w:sz w:val="28"/>
          <w:szCs w:val="28"/>
          <w:highlight w:val="yellow"/>
        </w:rPr>
        <w:t>&lt;&lt; Unchanged sections skipped&gt;&gt;</w:t>
      </w:r>
    </w:p>
    <w:p>
      <w:pPr>
        <w:pStyle w:val="TH"/>
      </w:pPr>
      <w:r>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pPr>
              <w:pStyle w:val="TAH"/>
            </w:pPr>
            <w:r>
              <w:t>Spurious emission</w:t>
            </w:r>
          </w:p>
        </w:tc>
      </w:tr>
      <w:tr>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vAlign w:val="center"/>
            <w:hideMark/>
          </w:tcPr>
          <w:p>
            <w:pPr>
              <w:pStyle w:val="TAH"/>
            </w:pPr>
            <w:r>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vAlign w:val="center"/>
            <w:hideMark/>
          </w:tcPr>
          <w:p>
            <w:pPr>
              <w:pStyle w:val="TAH"/>
            </w:pPr>
            <w:r>
              <w:t>MBW (MHz)</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H"/>
            </w:pPr>
            <w:r>
              <w:t>NOTE</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DC_1_n3</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5, 7, 8, 11, 18, 19, 20, 21, 26, 27, 28, 31, 32, 38, 40, 41, 43, 44, 50, 51, 65, 67, 72, 73, 74, 75, 76</w:t>
            </w:r>
          </w:p>
          <w:p>
            <w:pPr>
              <w:pStyle w:val="TAL"/>
            </w:pPr>
            <w:r>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22, 42, 52</w:t>
            </w:r>
          </w:p>
          <w:p>
            <w:pPr>
              <w:pStyle w:val="TAL"/>
            </w:pPr>
            <w:r>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1884.5</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zh-TW"/>
              </w:rPr>
              <w:t>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1880</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zh-TW"/>
              </w:rPr>
              <w:t>5</w:t>
            </w:r>
            <w:r>
              <w:t>,1</w:t>
            </w:r>
            <w:r>
              <w:rPr>
                <w:lang w:eastAsia="zh-TW"/>
              </w:rPr>
              <w:t>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zh-TW"/>
              </w:rPr>
              <w:t>5</w:t>
            </w:r>
            <w:r>
              <w:t xml:space="preserve">, </w:t>
            </w:r>
            <w:r>
              <w:rPr>
                <w:lang w:eastAsia="zh-TW"/>
              </w:rPr>
              <w:t>7</w:t>
            </w:r>
            <w:r>
              <w:t xml:space="preserve">, </w:t>
            </w:r>
            <w:r>
              <w:rPr>
                <w:lang w:eastAsia="zh-TW"/>
              </w:rPr>
              <w:t>17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zh-TW"/>
              </w:rPr>
              <w:t>5</w:t>
            </w:r>
            <w:r>
              <w:t xml:space="preserve">, </w:t>
            </w:r>
            <w:r>
              <w:rPr>
                <w:lang w:eastAsia="zh-TW"/>
              </w:rPr>
              <w:t>7</w:t>
            </w:r>
            <w:r>
              <w:t xml:space="preserve">, </w:t>
            </w:r>
            <w:r>
              <w:rPr>
                <w:lang w:eastAsia="zh-TW"/>
              </w:rPr>
              <w:t>17</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DC_1_n5</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7, 8, 11, 18, 19, 21, 22,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52</w:t>
            </w:r>
          </w:p>
          <w:p>
            <w:pPr>
              <w:pStyle w:val="TAL"/>
            </w:pPr>
            <w:r>
              <w:rPr>
                <w:sz w:val="16"/>
                <w:szCs w:val="16"/>
                <w:lang w:eastAsia="ja-JP"/>
              </w:rP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DC_1_n7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7, 8, 20, 22, 26, 27, 28, 31,32, 40, 42, 43, 50, 51, 52, 65, 67, 72, 74, 75, 76</w:t>
            </w:r>
          </w:p>
          <w:p>
            <w:pPr>
              <w:pStyle w:val="TAL"/>
            </w:pPr>
            <w:r>
              <w:t>NR Band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 xml:space="preserve">2570 </w:t>
            </w:r>
          </w:p>
        </w:tc>
        <w:tc>
          <w:tcPr>
            <w:tcW w:w="310" w:type="dxa"/>
            <w:gridSpan w:val="2"/>
            <w:tcBorders>
              <w:top w:val="single" w:sz="4" w:space="0" w:color="auto"/>
              <w:left w:val="nil"/>
              <w:bottom w:val="single" w:sz="4" w:space="0" w:color="auto"/>
              <w:right w:val="single" w:sz="4" w:space="0" w:color="auto"/>
            </w:tcBorders>
            <w:vAlign w:val="bottom"/>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2575</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2595</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cs="Arial"/>
                <w:sz w:val="16"/>
                <w:szCs w:val="18"/>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DC_1_n28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7, 8, 18, 19, 20, 26, 27, 31, 38, 40, 41, 72, 73</w:t>
            </w:r>
          </w:p>
          <w:p>
            <w:pPr>
              <w:pStyle w:val="TAL"/>
            </w:pPr>
            <w:r>
              <w:rPr>
                <w:sz w:val="16"/>
                <w:szCs w:val="16"/>
                <w:lang w:eastAsia="ko-KR"/>
              </w:rPr>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22, 32, 42, 43, 50, 51, 52, 65, 74, 75, 76</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-42</w:t>
            </w:r>
          </w:p>
        </w:tc>
        <w:tc>
          <w:tcPr>
            <w:tcW w:w="749" w:type="dxa"/>
            <w:gridSpan w:val="2"/>
            <w:tcBorders>
              <w:top w:val="single" w:sz="4" w:space="0" w:color="auto"/>
              <w:left w:val="nil"/>
              <w:bottom w:val="single" w:sz="4" w:space="0" w:color="auto"/>
              <w:right w:val="single" w:sz="4" w:space="0" w:color="auto"/>
            </w:tcBorders>
            <w:noWrap/>
          </w:tcPr>
          <w:p>
            <w:pPr>
              <w:pStyle w:val="TAC"/>
            </w:pPr>
            <w:r>
              <w:t>8</w:t>
            </w:r>
          </w:p>
        </w:tc>
        <w:tc>
          <w:tcPr>
            <w:tcW w:w="1228" w:type="dxa"/>
            <w:gridSpan w:val="3"/>
            <w:tcBorders>
              <w:top w:val="single" w:sz="4" w:space="0" w:color="auto"/>
              <w:left w:val="nil"/>
              <w:bottom w:val="single" w:sz="4" w:space="0" w:color="auto"/>
              <w:right w:val="single" w:sz="4" w:space="0" w:color="auto"/>
            </w:tcBorders>
            <w:noWrap/>
          </w:tcPr>
          <w:p>
            <w:pPr>
              <w:pStyle w:val="TAC"/>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3"/>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tcPr>
          <w:p>
            <w:pPr>
              <w:pStyle w:val="TAC"/>
            </w:pPr>
            <w:r>
              <w:t>-32</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pPr>
            <w:r>
              <w:t>DC_1_n38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5, 7, 8, 20, 22, 26, 27, 28, 31, 32, 38, 40,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5, 17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DC_1_n51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5, 2</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6, 8, 26, 30, 40, 41, 42, 43, 46</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pPr>
              <w:pStyle w:val="TAC"/>
            </w:pPr>
            <w:r>
              <w:t>DC_1_n77</w:t>
            </w:r>
          </w:p>
          <w:p>
            <w:pPr>
              <w:pStyle w:val="TAC"/>
            </w:pPr>
            <w:r>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C"/>
            </w:pPr>
            <w:r>
              <w:t>5, 8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C"/>
            </w:pPr>
            <w:r>
              <w:t>5, 7, 8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DC_1_n78</w:t>
            </w:r>
          </w:p>
          <w:p>
            <w:pPr>
              <w:pStyle w:val="TAC"/>
            </w:pPr>
            <w:r>
              <w:t>DC_1_n84_ULSUP-TDM_n78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DC_1_n79</w:t>
            </w:r>
          </w:p>
          <w:p>
            <w:pPr>
              <w:pStyle w:val="TAC"/>
            </w:pPr>
            <w:r>
              <w:t>DC_1_n84_ULSUP-TDM_n79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5, 8</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DC_1_n80</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7, 8, 11, 18, 19, 20, 21, 26, 27, 28, 31, 32, 38, 40, 41, 43, 44, 45, 50, 51, 65, 67, 68, 69, 72, 73,74, 75, 76,</w:t>
            </w:r>
          </w:p>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22, 42,</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DC_2_n5</w:t>
            </w:r>
          </w:p>
        </w:tc>
        <w:tc>
          <w:tcPr>
            <w:tcW w:w="2864" w:type="dxa"/>
            <w:gridSpan w:val="2"/>
            <w:tcBorders>
              <w:top w:val="single" w:sz="4" w:space="0" w:color="auto"/>
              <w:left w:val="nil"/>
              <w:bottom w:val="single" w:sz="4" w:space="0" w:color="auto"/>
              <w:right w:val="single" w:sz="4" w:space="0" w:color="auto"/>
            </w:tcBorders>
            <w:vAlign w:val="bottom"/>
          </w:tcPr>
          <w:p>
            <w:pPr>
              <w:pStyle w:val="TAL"/>
              <w:rPr>
                <w:szCs w:val="18"/>
                <w:lang w:eastAsia="ja-JP"/>
              </w:rPr>
            </w:pPr>
            <w:r>
              <w:rPr>
                <w:lang w:eastAsia="ja-JP"/>
              </w:rPr>
              <w:t>E-UTRA Bands 4, 5, 12, 13, 14, 17, 24, 26, 28, 29, 30, 42, 48, 50, 51, 53, 66, 70, 71, n71, 74, 85</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2, 5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10,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Bands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43</w:t>
            </w:r>
          </w:p>
          <w:p>
            <w:pPr>
              <w:pStyle w:val="TAL"/>
            </w:pPr>
            <w:r>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Bands 4, 5, 10, 12, 13, 14, 17, 24, 26, 27, 28, 29, 30, 41, 50, 51, 66, 70, 71, n71,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Bands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szCs w:val="18"/>
              </w:rPr>
            </w:pPr>
            <w:r>
              <w:t>E-UTRA Bands 42, 48</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DC_2_n71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25, 41, 70</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n71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pPr>
            <w:r>
              <w:t>DC_3_n1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5, 7, 8, 11, 18, 19, 20, 21, 26, 27, 28, 31, 32, 38, 40, 41, 43, 44, 50, 51, 65, 67, 72, 73, 74, 75, 76</w:t>
            </w:r>
          </w:p>
          <w:p>
            <w:pPr>
              <w:pStyle w:val="TAL"/>
            </w:pPr>
            <w:r>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22, 42, 52</w:t>
            </w:r>
          </w:p>
          <w:p>
            <w:pPr>
              <w:pStyle w:val="TAL"/>
            </w:pPr>
            <w:r>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5,17</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DC_3_n5</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7, 8, 11, 18, 19, 21, 22, 28, 31, 38, 40, 42, 43, 50, 51, 65, 73, 74</w:t>
            </w:r>
          </w:p>
          <w:p>
            <w:pPr>
              <w:pStyle w:val="TAL"/>
            </w:pPr>
            <w:r>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52</w:t>
            </w:r>
          </w:p>
          <w:p>
            <w:pPr>
              <w:pStyle w:val="TAL"/>
            </w:pPr>
            <w:r>
              <w:rPr>
                <w:sz w:val="16"/>
                <w:szCs w:val="16"/>
                <w:lang w:eastAsia="ja-JP"/>
              </w:rPr>
              <w:t>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sz w:val="16"/>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rPr>
                <w:rFonts w:eastAsia="PMingLiU"/>
              </w:rPr>
              <w:t>DC</w:t>
            </w:r>
            <w:r>
              <w:t>_</w:t>
            </w:r>
            <w:r>
              <w:rPr>
                <w:rFonts w:eastAsia="PMingLiU"/>
                <w:lang w:eastAsia="zh-TW"/>
              </w:rPr>
              <w:t>3</w:t>
            </w:r>
            <w:r>
              <w:t>_</w:t>
            </w:r>
            <w:r>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22,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PMingLiU"/>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PMingLiU"/>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rPr>
                <w:rFonts w:eastAsia="PMingLiU"/>
              </w:rPr>
              <w:t>DC</w:t>
            </w:r>
            <w:r>
              <w:t>_</w:t>
            </w:r>
            <w:r>
              <w:rPr>
                <w:rFonts w:eastAsia="PMingLiU"/>
                <w:lang w:eastAsia="zh-TW"/>
              </w:rPr>
              <w:t>3</w:t>
            </w:r>
            <w:r>
              <w:t>_</w:t>
            </w:r>
            <w:r>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42, 43, 50, 51, 65, 74, 75, 76</w:t>
            </w:r>
          </w:p>
          <w:p>
            <w:pPr>
              <w:pStyle w:val="TAL"/>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PMingLiU"/>
              </w:rPr>
            </w:pPr>
            <w:r>
              <w:t>13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PMingLiU"/>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DC_3_n38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22,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DC_3_n40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22, 42,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pPr>
            <w:r>
              <w:t>DC_3_n41,</w:t>
            </w:r>
          </w:p>
          <w:p>
            <w:pPr>
              <w:pStyle w:val="TAC"/>
            </w:pPr>
            <w:r>
              <w:t>DC_3_n80_ULSUP-TDM_n41</w:t>
            </w:r>
          </w:p>
        </w:tc>
        <w:tc>
          <w:tcPr>
            <w:tcW w:w="2864" w:type="dxa"/>
            <w:gridSpan w:val="2"/>
            <w:tcBorders>
              <w:top w:val="single" w:sz="4" w:space="0" w:color="auto"/>
              <w:left w:val="nil"/>
              <w:bottom w:val="single" w:sz="4" w:space="0" w:color="auto"/>
              <w:right w:val="single" w:sz="4" w:space="0" w:color="auto"/>
            </w:tcBorders>
          </w:tcPr>
          <w:p>
            <w:pPr>
              <w:pStyle w:val="TAL"/>
            </w:pPr>
            <w:r>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42, 52</w:t>
            </w:r>
          </w:p>
          <w:p>
            <w:pPr>
              <w:pStyle w:val="TAL"/>
            </w:pPr>
            <w:r>
              <w:t>NR Band n77, n78, n79</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tcPr>
          <w:p>
            <w:pPr>
              <w:pStyle w:val="TAC"/>
            </w:pPr>
            <w:r>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pPr>
              <w:pStyle w:val="TAC"/>
            </w:pPr>
            <w:r>
              <w:rPr>
                <w:rFonts w:eastAsia="Yu Mincho"/>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DC_3_n51</w:t>
            </w:r>
          </w:p>
        </w:tc>
        <w:tc>
          <w:tcPr>
            <w:tcW w:w="2864" w:type="dxa"/>
            <w:gridSpan w:val="2"/>
            <w:tcBorders>
              <w:top w:val="single" w:sz="4" w:space="0" w:color="auto"/>
              <w:left w:val="nil"/>
              <w:bottom w:val="single" w:sz="4" w:space="0" w:color="auto"/>
              <w:right w:val="single" w:sz="4" w:space="0" w:color="auto"/>
            </w:tcBorders>
          </w:tcPr>
          <w:p>
            <w:pPr>
              <w:pStyle w:val="TAL"/>
            </w:pPr>
            <w:r>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3</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DC_3_n77</w:t>
            </w:r>
          </w:p>
          <w:p>
            <w:pPr>
              <w:pStyle w:val="TAC"/>
            </w:pPr>
            <w:r>
              <w:t>DC_3_n80_ULSUP-TDM_n77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DC_3_n78</w:t>
            </w:r>
          </w:p>
          <w:p>
            <w:pPr>
              <w:pStyle w:val="TAC"/>
            </w:pPr>
            <w:r>
              <w:t>DC_3_n80_ULSUP-TDM_n78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DC_3_n79</w:t>
            </w:r>
          </w:p>
          <w:p>
            <w:pPr>
              <w:pStyle w:val="TAC"/>
            </w:pPr>
            <w:r>
              <w:t>DC_3_n80_ULSUP-TDM_n79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kern w:val="2"/>
              </w:rPr>
            </w:pPr>
            <w:r>
              <w:t>DC_3_n82</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DC_3_n84</w:t>
            </w:r>
          </w:p>
        </w:tc>
        <w:tc>
          <w:tcPr>
            <w:tcW w:w="2864" w:type="dxa"/>
            <w:gridSpan w:val="2"/>
            <w:tcBorders>
              <w:top w:val="single" w:sz="4" w:space="0" w:color="auto"/>
              <w:left w:val="nil"/>
              <w:bottom w:val="single" w:sz="4" w:space="0" w:color="auto"/>
              <w:right w:val="single" w:sz="4" w:space="0" w:color="auto"/>
            </w:tcBorders>
          </w:tcPr>
          <w:p>
            <w:pPr>
              <w:pStyle w:val="TAL"/>
            </w:pPr>
            <w:r>
              <w:t>E-UTRA Band 1, 5, 7, 8, 11, 18, 19, 20, 21, 26, 27, 28, 31, 32, 38, 40, 41, 43, 44, 45, 50, 51, 65, 67, 68, 69, 72, 73,74, 75, 76</w:t>
            </w:r>
          </w:p>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DC_5_n2</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NR Band n2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41, 43</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DC_5_n40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DC_5_n66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szCs w:val="18"/>
              </w:rPr>
            </w:pPr>
            <w:r>
              <w:t>E-UTRA Band 41, 42, 48, 52</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DC_5_n71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2, 25, 41, 70</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-38</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DC_5</w:t>
            </w:r>
            <w:r>
              <w:rPr>
                <w:rFonts w:eastAsia="Malgun Gothic"/>
              </w:rPr>
              <w:t>_</w:t>
            </w:r>
            <w:r>
              <w:t>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Malgun Gothic"/>
              </w:rPr>
              <w:t>7</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DC_5_n</w:t>
            </w:r>
            <w:r>
              <w:t>79</w:t>
            </w: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lang w:eastAsia="ja-JP"/>
              </w:rPr>
            </w:pPr>
            <w:r>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lang w:eastAsia="ja-JP"/>
              </w:rPr>
            </w:pPr>
            <w:r>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Bands 41,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lang w:eastAsia="ja-JP"/>
              </w:rPr>
            </w:pPr>
            <w:r>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r>
              <w:rPr>
                <w:lang w:eastAsia="ja-JP"/>
              </w:rP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Band 1, 5, 7, 8, 20, 22, 26, 27, 28, 31,32, 40, 42, 43</w:t>
            </w:r>
            <w:r>
              <w:rPr>
                <w:lang w:eastAsia="ja-JP"/>
              </w:rPr>
              <w:t>, 50, 51, 52, 65</w:t>
            </w:r>
            <w:r>
              <w:t>, 67, 72</w:t>
            </w:r>
            <w:r>
              <w:rPr>
                <w:lang w:eastAsia="ja-JP"/>
              </w:rPr>
              <w:t>, 74</w:t>
            </w:r>
            <w:r>
              <w:t>, 75, 76, n78, n79</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band 3, 34</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1880</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5,16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1895</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 xml:space="preserve">5, </w:t>
            </w:r>
            <w:r>
              <w:rPr>
                <w:rFonts w:eastAsia="Yu Mincho"/>
                <w:lang w:eastAsia="ja-JP"/>
              </w:rPr>
              <w:t>7,</w:t>
            </w:r>
            <w:r>
              <w:t>16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1915</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5, 7,16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 xml:space="preserve">2570 </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2575</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2595</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5, 6</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rPr>
                <w:lang w:eastAsia="ja-JP"/>
              </w:rPr>
            </w:pPr>
            <w:r>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lang w:eastAsia="ja-JP"/>
              </w:rPr>
            </w:pPr>
            <w:r>
              <w:rPr>
                <w:szCs w:val="18"/>
                <w:lang w:eastAsia="ja-JP"/>
              </w:rPr>
              <w:t>E-UTRA band 22, 42, 52</w:t>
            </w:r>
          </w:p>
          <w:p>
            <w:pPr>
              <w:pStyle w:val="TAL"/>
            </w:pPr>
            <w:r>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szCs w:val="18"/>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DC_7_n5</w:t>
            </w: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E-UTRA Band 1, 2, 3, 4, 5, 7, 8, 12, 13, 14, 17, 22,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pPr>
            <w:r>
              <w:t>E-UTRA Band 52</w:t>
            </w:r>
          </w:p>
          <w:p>
            <w:pPr>
              <w:pStyle w:val="TAL"/>
              <w:rPr>
                <w:rFonts w:cs="Arial"/>
                <w:szCs w:val="18"/>
              </w:rPr>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5, 7, 6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5, 7, 6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5, 14</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DC_7_n28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4, 42, 43, 50, 51, 65, 66, 74, 75, 76</w:t>
            </w:r>
          </w:p>
          <w:p>
            <w:pPr>
              <w:pStyle w:val="TAL"/>
            </w:pPr>
            <w:r>
              <w:t>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DC_7_n51</w:t>
            </w:r>
          </w:p>
        </w:tc>
        <w:tc>
          <w:tcPr>
            <w:tcW w:w="2864" w:type="dxa"/>
            <w:gridSpan w:val="2"/>
            <w:tcBorders>
              <w:top w:val="single" w:sz="4" w:space="0" w:color="auto"/>
              <w:left w:val="nil"/>
              <w:bottom w:val="single" w:sz="4" w:space="0" w:color="auto"/>
              <w:right w:val="single" w:sz="4" w:space="0" w:color="auto"/>
            </w:tcBorders>
          </w:tcPr>
          <w:p>
            <w:pPr>
              <w:pStyle w:val="TAL"/>
            </w:pPr>
            <w:r>
              <w:t>E-UTRA Band 2, 3, 5, 8, 26, 30, 31, 32, 33, 34, 40, 48,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2575</w:t>
            </w:r>
          </w:p>
        </w:tc>
        <w:tc>
          <w:tcPr>
            <w:tcW w:w="1172" w:type="dxa"/>
            <w:gridSpan w:val="2"/>
            <w:tcBorders>
              <w:top w:val="single" w:sz="4" w:space="0" w:color="auto"/>
              <w:left w:val="nil"/>
              <w:bottom w:val="single" w:sz="4" w:space="0" w:color="auto"/>
              <w:right w:val="single" w:sz="4" w:space="0" w:color="auto"/>
            </w:tcBorders>
          </w:tcPr>
          <w:p>
            <w:pPr>
              <w:pStyle w:val="TAC"/>
            </w:pPr>
            <w:r>
              <w:t>+1.6</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3"/>
            <w:tcBorders>
              <w:top w:val="single" w:sz="4" w:space="0" w:color="auto"/>
              <w:left w:val="nil"/>
              <w:bottom w:val="single" w:sz="4" w:space="0" w:color="auto"/>
              <w:right w:val="single" w:sz="4" w:space="0" w:color="auto"/>
            </w:tcBorders>
            <w:noWrap/>
          </w:tcPr>
          <w:p>
            <w:pPr>
              <w:pStyle w:val="TAC"/>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2595</w:t>
            </w:r>
          </w:p>
        </w:tc>
        <w:tc>
          <w:tcPr>
            <w:tcW w:w="1172" w:type="dxa"/>
            <w:gridSpan w:val="2"/>
            <w:tcBorders>
              <w:top w:val="single" w:sz="4" w:space="0" w:color="auto"/>
              <w:left w:val="nil"/>
              <w:bottom w:val="single" w:sz="4" w:space="0" w:color="auto"/>
              <w:right w:val="single" w:sz="4" w:space="0" w:color="auto"/>
            </w:tcBorders>
          </w:tcPr>
          <w:p>
            <w:pPr>
              <w:pStyle w:val="TAC"/>
            </w:pPr>
            <w:r>
              <w:t>-15.5</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3"/>
            <w:tcBorders>
              <w:top w:val="single" w:sz="4" w:space="0" w:color="auto"/>
              <w:left w:val="nil"/>
              <w:bottom w:val="single" w:sz="4" w:space="0" w:color="auto"/>
              <w:right w:val="single" w:sz="4" w:space="0" w:color="auto"/>
            </w:tcBorders>
            <w:noWrap/>
          </w:tcPr>
          <w:p>
            <w:pPr>
              <w:pStyle w:val="TAC"/>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2620</w:t>
            </w:r>
          </w:p>
        </w:tc>
        <w:tc>
          <w:tcPr>
            <w:tcW w:w="1172" w:type="dxa"/>
            <w:gridSpan w:val="2"/>
            <w:tcBorders>
              <w:top w:val="single" w:sz="4" w:space="0" w:color="auto"/>
              <w:left w:val="nil"/>
              <w:bottom w:val="single" w:sz="4" w:space="0" w:color="auto"/>
              <w:right w:val="single" w:sz="4" w:space="0" w:color="auto"/>
            </w:tcBorders>
          </w:tcPr>
          <w:p>
            <w:pPr>
              <w:pStyle w:val="TAC"/>
            </w:pPr>
            <w:r>
              <w:t>-40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5, 21</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4, 10, 12, 13, 14, 17, 20, 22, 23, 27, 28, 29, 42, 43, 44, 46, 65, 66, 67, 68</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pPr>
            <w:r>
              <w:rPr>
                <w:szCs w:val="18"/>
                <w:lang w:eastAsia="fi-FI"/>
              </w:rPr>
              <w:t>DC_</w:t>
            </w:r>
            <w:r>
              <w:rPr>
                <w:szCs w:val="18"/>
              </w:rPr>
              <w:t>7</w:t>
            </w:r>
            <w:r>
              <w:rPr>
                <w:szCs w:val="18"/>
                <w:lang w:eastAsia="fi-FI"/>
              </w:rPr>
              <w:t>_n</w:t>
            </w:r>
            <w:r>
              <w:rPr>
                <w:szCs w:val="18"/>
              </w:rPr>
              <w:t>66</w:t>
            </w:r>
          </w:p>
        </w:tc>
        <w:tc>
          <w:tcPr>
            <w:tcW w:w="2864" w:type="dxa"/>
            <w:gridSpan w:val="2"/>
            <w:tcBorders>
              <w:top w:val="single" w:sz="4" w:space="0" w:color="auto"/>
              <w:left w:val="nil"/>
              <w:bottom w:val="single" w:sz="4" w:space="0" w:color="auto"/>
              <w:right w:val="single" w:sz="4" w:space="0" w:color="auto"/>
            </w:tcBorders>
          </w:tcPr>
          <w:p>
            <w:pPr>
              <w:pStyle w:val="TAL"/>
            </w:pPr>
            <w:r>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pPr>
              <w:pStyle w:val="TAL"/>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tcPr>
          <w:p>
            <w:pPr>
              <w:pStyle w:val="TAL"/>
            </w:pPr>
            <w:r>
              <w:t>-</w:t>
            </w:r>
          </w:p>
        </w:tc>
        <w:tc>
          <w:tcPr>
            <w:tcW w:w="937" w:type="dxa"/>
            <w:gridSpan w:val="2"/>
            <w:tcBorders>
              <w:top w:val="single" w:sz="4" w:space="0" w:color="auto"/>
              <w:left w:val="nil"/>
              <w:bottom w:val="single" w:sz="4" w:space="0" w:color="auto"/>
              <w:right w:val="single" w:sz="4" w:space="0" w:color="auto"/>
            </w:tcBorders>
          </w:tcPr>
          <w:p>
            <w:pPr>
              <w:pStyle w:val="TAL"/>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L"/>
            </w:pPr>
            <w:r>
              <w:t>-50</w:t>
            </w:r>
          </w:p>
        </w:tc>
        <w:tc>
          <w:tcPr>
            <w:tcW w:w="749" w:type="dxa"/>
            <w:gridSpan w:val="2"/>
            <w:tcBorders>
              <w:top w:val="single" w:sz="4" w:space="0" w:color="auto"/>
              <w:left w:val="nil"/>
              <w:bottom w:val="single" w:sz="4" w:space="0" w:color="auto"/>
              <w:right w:val="single" w:sz="4" w:space="0" w:color="auto"/>
            </w:tcBorders>
            <w:noWrap/>
          </w:tcPr>
          <w:p>
            <w:pPr>
              <w:pStyle w:val="TAL"/>
            </w:pPr>
            <w:r>
              <w:t>1</w:t>
            </w:r>
          </w:p>
        </w:tc>
        <w:tc>
          <w:tcPr>
            <w:tcW w:w="1228" w:type="dxa"/>
            <w:gridSpan w:val="3"/>
            <w:tcBorders>
              <w:top w:val="single" w:sz="4" w:space="0" w:color="auto"/>
              <w:left w:val="nil"/>
              <w:bottom w:val="single" w:sz="4" w:space="0" w:color="auto"/>
              <w:right w:val="single" w:sz="4" w:space="0" w:color="auto"/>
            </w:tcBorders>
            <w:noWrap/>
          </w:tcPr>
          <w:p>
            <w:pPr>
              <w:pStyle w:val="TAL"/>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42</w:t>
            </w:r>
          </w:p>
        </w:tc>
        <w:tc>
          <w:tcPr>
            <w:tcW w:w="934" w:type="dxa"/>
            <w:gridSpan w:val="2"/>
            <w:tcBorders>
              <w:top w:val="single" w:sz="4" w:space="0" w:color="auto"/>
              <w:left w:val="nil"/>
              <w:bottom w:val="single" w:sz="4" w:space="0" w:color="auto"/>
              <w:right w:val="single" w:sz="4" w:space="0" w:color="auto"/>
            </w:tcBorders>
          </w:tcPr>
          <w:p>
            <w:pPr>
              <w:pStyle w:val="TAL"/>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tcPr>
          <w:p>
            <w:pPr>
              <w:pStyle w:val="TAL"/>
            </w:pPr>
            <w:r>
              <w:t>-</w:t>
            </w:r>
          </w:p>
        </w:tc>
        <w:tc>
          <w:tcPr>
            <w:tcW w:w="937" w:type="dxa"/>
            <w:gridSpan w:val="2"/>
            <w:tcBorders>
              <w:top w:val="single" w:sz="4" w:space="0" w:color="auto"/>
              <w:left w:val="nil"/>
              <w:bottom w:val="single" w:sz="4" w:space="0" w:color="auto"/>
              <w:right w:val="single" w:sz="4" w:space="0" w:color="auto"/>
            </w:tcBorders>
          </w:tcPr>
          <w:p>
            <w:pPr>
              <w:pStyle w:val="TAL"/>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L"/>
            </w:pPr>
            <w:r>
              <w:t>-50</w:t>
            </w:r>
          </w:p>
        </w:tc>
        <w:tc>
          <w:tcPr>
            <w:tcW w:w="749" w:type="dxa"/>
            <w:gridSpan w:val="2"/>
            <w:tcBorders>
              <w:top w:val="single" w:sz="4" w:space="0" w:color="auto"/>
              <w:left w:val="nil"/>
              <w:bottom w:val="single" w:sz="4" w:space="0" w:color="auto"/>
              <w:right w:val="single" w:sz="4" w:space="0" w:color="auto"/>
            </w:tcBorders>
            <w:noWrap/>
          </w:tcPr>
          <w:p>
            <w:pPr>
              <w:pStyle w:val="TAL"/>
            </w:pPr>
            <w:r>
              <w:t>1</w:t>
            </w:r>
          </w:p>
        </w:tc>
        <w:tc>
          <w:tcPr>
            <w:tcW w:w="1228" w:type="dxa"/>
            <w:gridSpan w:val="3"/>
            <w:tcBorders>
              <w:top w:val="single" w:sz="4" w:space="0" w:color="auto"/>
              <w:left w:val="nil"/>
              <w:bottom w:val="single" w:sz="4" w:space="0" w:color="auto"/>
              <w:right w:val="single" w:sz="4" w:space="0" w:color="auto"/>
            </w:tcBorders>
            <w:noWrap/>
          </w:tcPr>
          <w:p>
            <w:pPr>
              <w:pStyle w:val="TAL"/>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L"/>
            </w:pPr>
            <w:r>
              <w:t xml:space="preserve">2570 </w:t>
            </w:r>
          </w:p>
        </w:tc>
        <w:tc>
          <w:tcPr>
            <w:tcW w:w="310" w:type="dxa"/>
            <w:gridSpan w:val="2"/>
            <w:tcBorders>
              <w:top w:val="single" w:sz="4" w:space="0" w:color="auto"/>
              <w:left w:val="nil"/>
              <w:bottom w:val="single" w:sz="4" w:space="0" w:color="auto"/>
              <w:right w:val="single" w:sz="4" w:space="0" w:color="auto"/>
            </w:tcBorders>
            <w:vAlign w:val="bottom"/>
          </w:tcPr>
          <w:p>
            <w:pPr>
              <w:pStyle w:val="TAL"/>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L"/>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L"/>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L"/>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L"/>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L"/>
            </w:pPr>
            <w:r>
              <w:t>2575</w:t>
            </w:r>
          </w:p>
        </w:tc>
        <w:tc>
          <w:tcPr>
            <w:tcW w:w="310" w:type="dxa"/>
            <w:gridSpan w:val="2"/>
            <w:tcBorders>
              <w:top w:val="single" w:sz="4" w:space="0" w:color="auto"/>
              <w:left w:val="nil"/>
              <w:bottom w:val="single" w:sz="4" w:space="0" w:color="auto"/>
              <w:right w:val="single" w:sz="4" w:space="0" w:color="auto"/>
            </w:tcBorders>
            <w:vAlign w:val="bottom"/>
          </w:tcPr>
          <w:p>
            <w:pPr>
              <w:pStyle w:val="TAL"/>
            </w:pPr>
            <w:r>
              <w:t>-</w:t>
            </w:r>
          </w:p>
        </w:tc>
        <w:tc>
          <w:tcPr>
            <w:tcW w:w="937" w:type="dxa"/>
            <w:gridSpan w:val="2"/>
            <w:tcBorders>
              <w:top w:val="single" w:sz="4" w:space="0" w:color="auto"/>
              <w:left w:val="nil"/>
              <w:bottom w:val="single" w:sz="4" w:space="0" w:color="auto"/>
              <w:right w:val="single" w:sz="4" w:space="0" w:color="auto"/>
            </w:tcBorders>
            <w:vAlign w:val="bottom"/>
          </w:tcPr>
          <w:p>
            <w:pPr>
              <w:pStyle w:val="TAL"/>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L"/>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L"/>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L"/>
            </w:pPr>
            <w: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L"/>
            </w:pPr>
            <w:r>
              <w:t>2595</w:t>
            </w:r>
          </w:p>
        </w:tc>
        <w:tc>
          <w:tcPr>
            <w:tcW w:w="310" w:type="dxa"/>
            <w:gridSpan w:val="2"/>
            <w:tcBorders>
              <w:top w:val="single" w:sz="4" w:space="0" w:color="auto"/>
              <w:left w:val="nil"/>
              <w:bottom w:val="single" w:sz="4" w:space="0" w:color="auto"/>
              <w:right w:val="single" w:sz="4" w:space="0" w:color="auto"/>
            </w:tcBorders>
            <w:vAlign w:val="bottom"/>
          </w:tcPr>
          <w:p>
            <w:pPr>
              <w:pStyle w:val="TAL"/>
            </w:pPr>
            <w:r>
              <w:t>-</w:t>
            </w:r>
          </w:p>
        </w:tc>
        <w:tc>
          <w:tcPr>
            <w:tcW w:w="937" w:type="dxa"/>
            <w:gridSpan w:val="2"/>
            <w:tcBorders>
              <w:top w:val="single" w:sz="4" w:space="0" w:color="auto"/>
              <w:left w:val="nil"/>
              <w:bottom w:val="single" w:sz="4" w:space="0" w:color="auto"/>
              <w:right w:val="single" w:sz="4" w:space="0" w:color="auto"/>
            </w:tcBorders>
            <w:vAlign w:val="bottom"/>
          </w:tcPr>
          <w:p>
            <w:pPr>
              <w:pStyle w:val="TAL"/>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L"/>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L"/>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L"/>
            </w:pPr>
            <w:r>
              <w:t>5, 6</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lang w:eastAsia="ja-JP"/>
              </w:rPr>
            </w:pPr>
            <w:r>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 xml:space="preserve">　</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szCs w:val="18"/>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szCs w:val="18"/>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szCs w:val="18"/>
              </w:rPr>
              <w:t>5, 6</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lang w:eastAsia="ja-JP"/>
              </w:rPr>
            </w:pPr>
            <w:r>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lang w:eastAsia="ja-JP"/>
              </w:rPr>
            </w:pPr>
            <w:r>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DC_7_n78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 20, 28, 31, 32, 38, 40</w:t>
            </w:r>
            <w:r>
              <w:rPr>
                <w:lang w:eastAsia="ja-JP"/>
              </w:rPr>
              <w:t>, 50, 51, 65</w:t>
            </w:r>
            <w:r>
              <w:t>, 67, 72</w:t>
            </w:r>
            <w:r>
              <w:rPr>
                <w:lang w:eastAsia="ja-JP"/>
              </w:rPr>
              <w:t>, 73, 74</w:t>
            </w:r>
            <w:r>
              <w:t>,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7, 22, 41, 42, 43</w:t>
            </w:r>
            <w:r>
              <w:rPr>
                <w:lang w:eastAsia="ja-JP"/>
              </w:rPr>
              <w:t>, 52</w:t>
            </w:r>
          </w:p>
          <w:p>
            <w:pPr>
              <w:pStyle w:val="TAL"/>
              <w:rPr>
                <w:rFonts w:cs="Arial"/>
                <w:szCs w:val="18"/>
              </w:rPr>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 1, 8,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E-UTRA band 11, 21</w:t>
            </w:r>
          </w:p>
        </w:tc>
        <w:tc>
          <w:tcPr>
            <w:tcW w:w="934" w:type="dxa"/>
            <w:gridSpan w:val="2"/>
            <w:tcBorders>
              <w:top w:val="single" w:sz="4" w:space="0" w:color="auto"/>
              <w:left w:val="nil"/>
              <w:bottom w:val="single" w:sz="4" w:space="0" w:color="auto"/>
              <w:right w:val="single" w:sz="4" w:space="0" w:color="auto"/>
            </w:tcBorders>
            <w:vAlign w:val="bottom"/>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12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860</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5, 12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1880</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5, 16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5, 7, 16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 xml:space="preserve">E-UTRA band </w:t>
            </w:r>
            <w:r>
              <w:rPr>
                <w:rFonts w:cs="Arial"/>
              </w:rPr>
              <w:t xml:space="preserve">3, </w:t>
            </w:r>
            <w:r>
              <w:t>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2, 5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12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7, 22, 41, 42, 43, 52</w:t>
            </w:r>
          </w:p>
          <w:p>
            <w:pPr>
              <w:pStyle w:val="TAL"/>
              <w:rPr>
                <w:rFonts w:cs="Arial"/>
                <w:szCs w:val="18"/>
              </w:rPr>
            </w:pPr>
            <w:r>
              <w:t>NR Band n77, n78, n79</w:t>
            </w:r>
          </w:p>
        </w:tc>
        <w:tc>
          <w:tcPr>
            <w:tcW w:w="934" w:type="dxa"/>
            <w:gridSpan w:val="2"/>
            <w:tcBorders>
              <w:top w:val="single" w:sz="4" w:space="0" w:color="auto"/>
              <w:left w:val="nil"/>
              <w:bottom w:val="single" w:sz="4" w:space="0" w:color="auto"/>
              <w:right w:val="single" w:sz="4" w:space="0" w:color="auto"/>
            </w:tcBorders>
            <w:vAlign w:val="bottom"/>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1884.5</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3.12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860</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89</w:t>
            </w:r>
            <w:r>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w:t>
            </w:r>
            <w:r>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DC_7_n80</w:t>
            </w:r>
          </w:p>
        </w:tc>
        <w:tc>
          <w:tcPr>
            <w:tcW w:w="2864"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5, 7, 8, 20, 26, 27, 28, 31, 32, 33, 34, 40, 43, 50, 51, 65, 67, 68, 72, 74, 75, 76.</w:t>
            </w:r>
          </w:p>
          <w:p>
            <w:pPr>
              <w:pStyle w:val="TAL"/>
              <w:rPr>
                <w:rFonts w:cs="Arial"/>
                <w:szCs w:val="18"/>
              </w:rPr>
            </w:pPr>
            <w:r>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22, 42,</w:t>
            </w:r>
          </w:p>
          <w:p>
            <w:pPr>
              <w:pStyle w:val="TAL"/>
              <w:rPr>
                <w:rFonts w:cs="Arial"/>
                <w:szCs w:val="18"/>
              </w:rPr>
            </w:pPr>
            <w:r>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DC_8_n40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lang w:eastAsia="ja-JP"/>
              </w:rPr>
            </w:pPr>
            <w:r>
              <w:rPr>
                <w:lang w:eastAsia="ja-JP"/>
              </w:rPr>
              <w:t>DC_8_n41,</w:t>
            </w:r>
          </w:p>
          <w:p>
            <w:pPr>
              <w:pStyle w:val="TAC"/>
              <w:rPr>
                <w:lang w:eastAsia="ja-JP"/>
              </w:rPr>
            </w:pPr>
            <w:r>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rPr>
            </w:pPr>
            <w:r>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E-UTRA band 3, 42, 52</w:t>
            </w:r>
          </w:p>
          <w:p>
            <w:pPr>
              <w:pStyle w:val="TAL"/>
              <w:rPr>
                <w:rFonts w:cs="Arial"/>
              </w:rPr>
            </w:pPr>
            <w:r>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ja-JP"/>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rPr>
            </w:pPr>
            <w:r>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 xml:space="preserve">860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890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ja-JP"/>
              </w:rPr>
              <w:t>5, 12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lang w:eastAsia="ja-JP"/>
              </w:rP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rPr>
                <w:rFonts w:eastAsia="MS Mincho"/>
              </w:rPr>
              <w:t>DC</w:t>
            </w:r>
            <w:r>
              <w:t>_</w:t>
            </w:r>
            <w:r>
              <w:rPr>
                <w:rFonts w:eastAsia="MS Mincho"/>
              </w:rPr>
              <w:t>8</w:t>
            </w:r>
            <w:r>
              <w:t>_n</w:t>
            </w:r>
            <w:r>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MS Mincho"/>
              </w:rPr>
              <w:t>5, 12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MS Mincho"/>
              </w:rP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DC_8_n78</w:t>
            </w:r>
          </w:p>
          <w:p>
            <w:pPr>
              <w:pStyle w:val="TAC"/>
            </w:pPr>
            <w:r>
              <w:t>DC_8_n81_ULSUP-TDM_n78,</w:t>
            </w:r>
          </w:p>
          <w:p>
            <w:pPr>
              <w:pStyle w:val="TAC"/>
            </w:pPr>
            <w:r>
              <w:t>DC_8_n81_ULSUP-FDM_n78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7,41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pPr>
              <w:pStyle w:val="TAC"/>
            </w:pPr>
            <w:r>
              <w:t>DC_8_n79</w:t>
            </w:r>
          </w:p>
          <w:p>
            <w:pPr>
              <w:pStyle w:val="TAC"/>
            </w:pPr>
            <w:r>
              <w:t>DC_8_n81_ULSUP-TDM_n79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28, 34, 39, 40,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5, 12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DC_8_n80</w:t>
            </w:r>
          </w:p>
        </w:tc>
        <w:tc>
          <w:tcPr>
            <w:tcW w:w="2864"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20, 28, 31, 32, 33, 34, 38, 39, 40, 45, 50, 51, 65, 67, 68, 69, 72, 73, 74, 75, 76</w:t>
            </w:r>
          </w:p>
          <w:p>
            <w:pPr>
              <w:pStyle w:val="TAL"/>
              <w:rPr>
                <w:rFonts w:cs="Arial"/>
                <w:szCs w:val="18"/>
              </w:rPr>
            </w:pPr>
            <w:r>
              <w:rPr>
                <w:lang w:eastAsia="ja-JP"/>
              </w:rPr>
              <w:t>NR Band n79</w:t>
            </w:r>
          </w:p>
        </w:tc>
        <w:tc>
          <w:tcPr>
            <w:tcW w:w="934"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cs="Arial"/>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tcPr>
          <w:p>
            <w:pPr>
              <w:pStyle w:val="TAC"/>
              <w:rPr>
                <w:rFonts w:cs="Arial"/>
                <w:szCs w:val="18"/>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E-UTRA Band 3, 8</w:t>
            </w:r>
          </w:p>
        </w:tc>
        <w:tc>
          <w:tcPr>
            <w:tcW w:w="934"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cs="Arial"/>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tcPr>
          <w:p>
            <w:pPr>
              <w:pStyle w:val="TAC"/>
              <w:rPr>
                <w:rFonts w:cs="Arial"/>
                <w:szCs w:val="18"/>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3, 7, 22, 41, 42, 43, 52</w:t>
            </w:r>
          </w:p>
          <w:p>
            <w:pPr>
              <w:pStyle w:val="TAL"/>
              <w:rPr>
                <w:rFonts w:cs="Arial"/>
                <w:szCs w:val="18"/>
              </w:rPr>
            </w:pPr>
            <w:r>
              <w:rPr>
                <w:lang w:eastAsia="ja-JP"/>
              </w:rPr>
              <w:t>NR Band n77, n78</w:t>
            </w:r>
          </w:p>
        </w:tc>
        <w:tc>
          <w:tcPr>
            <w:tcW w:w="934"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cs="Arial"/>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tcPr>
          <w:p>
            <w:pPr>
              <w:pStyle w:val="TAC"/>
              <w:rPr>
                <w:rFonts w:cs="Arial"/>
                <w:szCs w:val="18"/>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rPr>
                <w:lang w:eastAsia="ja-JP"/>
              </w:rPr>
              <w:t>E-UTRA Band 11, 21</w:t>
            </w:r>
          </w:p>
        </w:tc>
        <w:tc>
          <w:tcPr>
            <w:tcW w:w="934"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pPr>
              <w:pStyle w:val="TAC"/>
              <w:rPr>
                <w:rFonts w:cs="Arial"/>
                <w:szCs w:val="18"/>
              </w:rPr>
            </w:pPr>
            <w:r>
              <w:t xml:space="preserve"> 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cs="Arial"/>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tcPr>
          <w:p>
            <w:pPr>
              <w:pStyle w:val="TAC"/>
              <w:rPr>
                <w:rFonts w:cs="Arial"/>
                <w:szCs w:val="18"/>
              </w:rPr>
            </w:pPr>
            <w:r>
              <w:t>13</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cs="Arial"/>
                <w:szCs w:val="18"/>
              </w:rPr>
            </w:pPr>
            <w:r>
              <w:t>1884.5</w:t>
            </w:r>
          </w:p>
        </w:tc>
        <w:tc>
          <w:tcPr>
            <w:tcW w:w="310"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pPr>
              <w:pStyle w:val="TAC"/>
              <w:rPr>
                <w:rFonts w:cs="Arial"/>
                <w:szCs w:val="18"/>
              </w:rPr>
            </w:pPr>
            <w:r>
              <w:t>1915.7</w:t>
            </w:r>
          </w:p>
        </w:tc>
        <w:tc>
          <w:tcPr>
            <w:tcW w:w="1172" w:type="dxa"/>
            <w:gridSpan w:val="2"/>
            <w:tcBorders>
              <w:top w:val="single" w:sz="4" w:space="0" w:color="auto"/>
              <w:left w:val="nil"/>
              <w:bottom w:val="single" w:sz="4" w:space="0" w:color="auto"/>
              <w:right w:val="single" w:sz="4" w:space="0" w:color="auto"/>
            </w:tcBorders>
          </w:tcPr>
          <w:p>
            <w:pPr>
              <w:pStyle w:val="TAC"/>
              <w:rPr>
                <w:rFonts w:cs="Arial"/>
                <w:szCs w:val="18"/>
                <w:lang w:eastAsia="ja-JP"/>
              </w:rPr>
            </w:pPr>
            <w:r>
              <w:t>-41</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Cs w:val="18"/>
                <w:lang w:eastAsia="ja-JP"/>
              </w:rPr>
            </w:pPr>
            <w:r>
              <w:t>0.3</w:t>
            </w:r>
          </w:p>
        </w:tc>
        <w:tc>
          <w:tcPr>
            <w:tcW w:w="1228" w:type="dxa"/>
            <w:gridSpan w:val="3"/>
            <w:tcBorders>
              <w:top w:val="single" w:sz="4" w:space="0" w:color="auto"/>
              <w:left w:val="nil"/>
              <w:bottom w:val="single" w:sz="4" w:space="0" w:color="auto"/>
              <w:right w:val="single" w:sz="4" w:space="0" w:color="auto"/>
            </w:tcBorders>
            <w:noWrap/>
          </w:tcPr>
          <w:p>
            <w:pPr>
              <w:pStyle w:val="TAC"/>
              <w:rPr>
                <w:rFonts w:cs="Arial"/>
                <w:szCs w:val="18"/>
              </w:rPr>
            </w:pPr>
            <w:r>
              <w:t>3</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pPr>
            <w:r>
              <w:t>DC_11_n77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DC_11_n78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DC_11_n79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w:t>
            </w:r>
            <w:r>
              <w:t>_</w:t>
            </w:r>
            <w:r>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w:t>
            </w:r>
            <w:r>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 xml:space="preserve">E-UTRA Band </w:t>
            </w:r>
            <w:r>
              <w:rPr>
                <w:lang w:eastAsia="ja-JP"/>
              </w:rPr>
              <w:t xml:space="preserve">12, </w:t>
            </w:r>
            <w:r>
              <w:t>25</w:t>
            </w:r>
            <w:r>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rPr>
                <w:rFonts w:cs="Arial"/>
              </w:rPr>
              <w:t>E-UTRA</w:t>
            </w:r>
            <w:r>
              <w:t>NR Band n2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 51, 66, 70,</w:t>
            </w:r>
          </w:p>
          <w:p>
            <w:pPr>
              <w:pStyle w:val="TAL"/>
              <w:rPr>
                <w:rFonts w:cs="Arial"/>
                <w:szCs w:val="18"/>
              </w:rPr>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DC_12_n5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szCs w:val="18"/>
              </w:rPr>
            </w:pPr>
            <w:r>
              <w:t>E-UTRA Band 4, 41, 48, 66, 70,</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DC_12_n66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szCs w:val="18"/>
              </w:rPr>
            </w:pPr>
            <w:r>
              <w:t>E-UTRA Bands 4, 48, 50, 51, 66, 70,</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rPr>
                <w:rFonts w:cs="Arial"/>
                <w:szCs w:val="18"/>
                <w:lang w:eastAsia="ja-JP"/>
              </w:rPr>
            </w:pPr>
            <w:r>
              <w:rPr>
                <w:lang w:eastAsia="ja-JP"/>
              </w:rPr>
              <w:t>DC_12_n</w:t>
            </w:r>
            <w:r>
              <w:t>71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E-UTRA Band 5, 13, 14, 17, 24, 26, 27, 30, 48, 50, 51,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E-UTRA Band 2, 4, 25, 41, 66,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 12,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rFonts w:cs="Arial"/>
                <w:szCs w:val="18"/>
                <w:lang w:eastAsia="ja-JP"/>
              </w:rPr>
            </w:pPr>
            <w:r>
              <w:rPr>
                <w:lang w:eastAsia="ja-JP"/>
              </w:rPr>
              <w:t>DC_12_n</w:t>
            </w:r>
            <w:r>
              <w:t>78</w:t>
            </w: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rFonts w:cs="Arial"/>
                <w:szCs w:val="18"/>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pPr>
            <w:r>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pPr>
              <w:pStyle w:val="TAC"/>
            </w:pPr>
            <w:r>
              <w:rPr>
                <w:rFonts w:cs="Arial"/>
                <w:szCs w:val="18"/>
              </w:rP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cs="Arial"/>
                <w:szCs w:val="18"/>
              </w:rPr>
              <w:t>1884.5</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pPr>
              <w:pStyle w:val="TAC"/>
            </w:pPr>
            <w:r>
              <w:rPr>
                <w:rFonts w:cs="Arial"/>
                <w:szCs w:val="18"/>
              </w:rPr>
              <w:t>1915.7</w:t>
            </w:r>
          </w:p>
        </w:tc>
        <w:tc>
          <w:tcPr>
            <w:tcW w:w="1172" w:type="dxa"/>
            <w:gridSpan w:val="2"/>
            <w:tcBorders>
              <w:top w:val="single" w:sz="4" w:space="0" w:color="auto"/>
              <w:left w:val="nil"/>
              <w:bottom w:val="single" w:sz="4" w:space="0" w:color="auto"/>
              <w:right w:val="single" w:sz="4" w:space="0" w:color="auto"/>
            </w:tcBorders>
          </w:tcPr>
          <w:p>
            <w:pPr>
              <w:pStyle w:val="TAC"/>
            </w:pPr>
            <w:r>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rFonts w:cs="Arial"/>
                <w:szCs w:val="18"/>
              </w:rPr>
              <w:t>3</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szCs w:val="18"/>
                <w:lang w:eastAsia="ja-JP"/>
              </w:rPr>
            </w:pPr>
            <w:r>
              <w:t>DC_13_n2</w:t>
            </w: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 5,12,13,17, 26,  29, 41, 48, 66, 70</w:t>
            </w:r>
            <w:r>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30</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769</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775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-35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0.00625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rPr>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805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-35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0.00625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rPr>
            </w:pPr>
            <w:r>
              <w:t>5</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rFonts w:cs="Arial"/>
                <w:szCs w:val="18"/>
                <w:lang w:eastAsia="ja-JP"/>
              </w:rPr>
            </w:pPr>
            <w:r>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PL"/>
              <w:rPr>
                <w:rFonts w:ascii="Arial" w:hAnsi="Arial" w:cs="Arial"/>
                <w:noProof w:val="0"/>
                <w:szCs w:val="16"/>
              </w:rPr>
            </w:pPr>
            <w:r>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PL"/>
              <w:rPr>
                <w:rFonts w:ascii="Arial" w:hAnsi="Arial" w:cs="Arial"/>
                <w:noProof w:val="0"/>
                <w:szCs w:val="16"/>
              </w:rPr>
            </w:pPr>
            <w:r>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szCs w:val="18"/>
                <w:lang w:eastAsia="ja-JP"/>
              </w:rPr>
            </w:pPr>
            <w:r>
              <w:rPr>
                <w:szCs w:val="18"/>
                <w:lang w:eastAsia="ja-JP"/>
              </w:rPr>
              <w:t>E-UTRA Band 30, 48,</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769</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0.00625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0.00625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ins w:id="11" w:author="Kevin Wang (QMC)" w:date="2021-05-04T22:30:00Z"/>
        </w:trPr>
        <w:tc>
          <w:tcPr>
            <w:tcW w:w="1632" w:type="dxa"/>
            <w:gridSpan w:val="2"/>
            <w:vMerge w:val="restart"/>
            <w:tcBorders>
              <w:top w:val="single" w:sz="4" w:space="0" w:color="auto"/>
              <w:left w:val="single" w:sz="4" w:space="0" w:color="auto"/>
              <w:right w:val="single" w:sz="4" w:space="0" w:color="auto"/>
            </w:tcBorders>
          </w:tcPr>
          <w:p>
            <w:pPr>
              <w:pStyle w:val="TAC"/>
              <w:rPr>
                <w:ins w:id="12" w:author="Kevin Wang (QMC)" w:date="2021-05-04T22:30:00Z"/>
              </w:rPr>
            </w:pPr>
            <w:ins w:id="13" w:author="Kevin Wang (QMC)" w:date="2021-05-04T22:32:00Z">
              <w:r>
                <w:t>DC_14_n2</w:t>
              </w:r>
            </w:ins>
          </w:p>
        </w:tc>
        <w:tc>
          <w:tcPr>
            <w:tcW w:w="2864" w:type="dxa"/>
            <w:gridSpan w:val="2"/>
            <w:tcBorders>
              <w:top w:val="single" w:sz="4" w:space="0" w:color="auto"/>
              <w:left w:val="nil"/>
              <w:bottom w:val="single" w:sz="4" w:space="0" w:color="auto"/>
              <w:right w:val="single" w:sz="4" w:space="0" w:color="auto"/>
            </w:tcBorders>
          </w:tcPr>
          <w:p>
            <w:pPr>
              <w:pStyle w:val="TAL"/>
              <w:rPr>
                <w:ins w:id="14" w:author="Kevin Wang (QMC)" w:date="2021-05-04T22:30:00Z"/>
              </w:rPr>
            </w:pPr>
            <w:ins w:id="15" w:author="Kevin Wang (QMC)" w:date="2021-05-04T22:32:00Z">
              <w:r>
                <w:t>E-UTRA Band 4, 5, 10, 12, 13, 14, 17, 24, 26, 27, 29, 30, 41, 48, 53, 66, 70, 71, 85</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16" w:author="Kevin Wang (QMC)" w:date="2021-05-04T22:30:00Z"/>
              </w:rPr>
            </w:pPr>
            <w:ins w:id="17" w:author="Kevin Wang (QMC)" w:date="2021-05-04T22:32:00Z">
              <w:r>
                <w:t>F</w:t>
              </w:r>
              <w:r>
                <w:rPr>
                  <w:vertAlign w:val="subscript"/>
                </w:rPr>
                <w:t>DL_low</w:t>
              </w:r>
              <w:r>
                <w:t xml:space="preserve"> </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18" w:author="Kevin Wang (QMC)" w:date="2021-05-04T22:30:00Z"/>
              </w:rPr>
            </w:pPr>
            <w:ins w:id="19" w:author="Kevin Wang (QMC)" w:date="2021-05-04T22:32:00Z">
              <w:r>
                <w:rPr>
                  <w:rFonts w:cs="Arial"/>
                  <w:szCs w:val="16"/>
                </w:rP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20" w:author="Kevin Wang (QMC)" w:date="2021-05-04T22:30:00Z"/>
              </w:rPr>
            </w:pPr>
            <w:ins w:id="21" w:author="Kevin Wang (QMC)" w:date="2021-05-04T22:32: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pPr>
              <w:pStyle w:val="TAC"/>
              <w:rPr>
                <w:ins w:id="22" w:author="Kevin Wang (QMC)" w:date="2021-05-04T22:30:00Z"/>
                <w:rFonts w:eastAsia="MS Mincho"/>
              </w:rPr>
            </w:pPr>
            <w:ins w:id="23" w:author="Kevin Wang (QMC)" w:date="2021-05-04T22:32:00Z">
              <w:r>
                <w:t>-50</w:t>
              </w:r>
            </w:ins>
          </w:p>
        </w:tc>
        <w:tc>
          <w:tcPr>
            <w:tcW w:w="935" w:type="dxa"/>
            <w:gridSpan w:val="4"/>
            <w:tcBorders>
              <w:top w:val="single" w:sz="4" w:space="0" w:color="auto"/>
              <w:left w:val="nil"/>
              <w:bottom w:val="single" w:sz="4" w:space="0" w:color="auto"/>
              <w:right w:val="single" w:sz="4" w:space="0" w:color="auto"/>
            </w:tcBorders>
            <w:noWrap/>
          </w:tcPr>
          <w:p>
            <w:pPr>
              <w:pStyle w:val="TAC"/>
              <w:rPr>
                <w:ins w:id="24" w:author="Kevin Wang (QMC)" w:date="2021-05-04T22:30:00Z"/>
                <w:rFonts w:eastAsia="MS Mincho"/>
              </w:rPr>
            </w:pPr>
            <w:ins w:id="25" w:author="Kevin Wang (QMC)" w:date="2021-05-04T22:32:00Z">
              <w:r>
                <w:t>1</w:t>
              </w:r>
            </w:ins>
          </w:p>
        </w:tc>
        <w:tc>
          <w:tcPr>
            <w:tcW w:w="1042" w:type="dxa"/>
            <w:tcBorders>
              <w:top w:val="single" w:sz="4" w:space="0" w:color="auto"/>
              <w:left w:val="nil"/>
              <w:bottom w:val="single" w:sz="4" w:space="0" w:color="auto"/>
              <w:right w:val="single" w:sz="4" w:space="0" w:color="auto"/>
            </w:tcBorders>
            <w:noWrap/>
          </w:tcPr>
          <w:p>
            <w:pPr>
              <w:pStyle w:val="TAC"/>
              <w:rPr>
                <w:ins w:id="26" w:author="Kevin Wang (QMC)" w:date="2021-05-04T22:30:00Z"/>
              </w:rPr>
            </w:pPr>
          </w:p>
        </w:tc>
      </w:tr>
      <w:tr>
        <w:trPr>
          <w:gridAfter w:val="1"/>
          <w:wAfter w:w="113" w:type="dxa"/>
          <w:trHeight w:val="188"/>
          <w:jc w:val="center"/>
          <w:ins w:id="27" w:author="Kevin Wang (QMC)" w:date="2021-05-04T22:30:00Z"/>
        </w:trPr>
        <w:tc>
          <w:tcPr>
            <w:tcW w:w="1632" w:type="dxa"/>
            <w:gridSpan w:val="2"/>
            <w:vMerge/>
            <w:tcBorders>
              <w:left w:val="single" w:sz="4" w:space="0" w:color="auto"/>
              <w:right w:val="single" w:sz="4" w:space="0" w:color="auto"/>
            </w:tcBorders>
          </w:tcPr>
          <w:p>
            <w:pPr>
              <w:pStyle w:val="TAC"/>
              <w:rPr>
                <w:ins w:id="28" w:author="Kevin Wang (QMC)" w:date="2021-05-04T22:30:00Z"/>
              </w:rPr>
            </w:pPr>
          </w:p>
        </w:tc>
        <w:tc>
          <w:tcPr>
            <w:tcW w:w="2864" w:type="dxa"/>
            <w:gridSpan w:val="2"/>
            <w:tcBorders>
              <w:top w:val="single" w:sz="4" w:space="0" w:color="auto"/>
              <w:left w:val="nil"/>
              <w:bottom w:val="single" w:sz="4" w:space="0" w:color="auto"/>
              <w:right w:val="single" w:sz="4" w:space="0" w:color="auto"/>
            </w:tcBorders>
          </w:tcPr>
          <w:p>
            <w:pPr>
              <w:pStyle w:val="TAL"/>
              <w:rPr>
                <w:ins w:id="29" w:author="Kevin Wang (QMC)" w:date="2021-05-04T22:30:00Z"/>
              </w:rPr>
            </w:pPr>
            <w:ins w:id="30" w:author="Kevin Wang (QMC)" w:date="2021-05-04T22:32:00Z">
              <w:r>
                <w:t>E-UTRA band 2, 25</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31" w:author="Kevin Wang (QMC)" w:date="2021-05-04T22:30:00Z"/>
              </w:rPr>
            </w:pPr>
            <w:ins w:id="32" w:author="Kevin Wang (QMC)" w:date="2021-05-04T22:32:00Z">
              <w:r>
                <w:t>F</w:t>
              </w:r>
              <w:r>
                <w:rPr>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33" w:author="Kevin Wang (QMC)" w:date="2021-05-04T22:30:00Z"/>
              </w:rPr>
            </w:pPr>
            <w:ins w:id="34" w:author="Kevin Wang (QMC)" w:date="2021-05-04T22:32:00Z">
              <w: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35" w:author="Kevin Wang (QMC)" w:date="2021-05-04T22:30:00Z"/>
              </w:rPr>
            </w:pPr>
            <w:ins w:id="36" w:author="Kevin Wang (QMC)" w:date="2021-05-04T22:32: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pPr>
              <w:pStyle w:val="TAC"/>
              <w:rPr>
                <w:ins w:id="37" w:author="Kevin Wang (QMC)" w:date="2021-05-04T22:30:00Z"/>
                <w:rFonts w:eastAsia="MS Mincho"/>
              </w:rPr>
            </w:pPr>
            <w:ins w:id="38" w:author="Kevin Wang (QMC)" w:date="2021-05-04T22:32:00Z">
              <w:r>
                <w:t>-50</w:t>
              </w:r>
            </w:ins>
          </w:p>
        </w:tc>
        <w:tc>
          <w:tcPr>
            <w:tcW w:w="935" w:type="dxa"/>
            <w:gridSpan w:val="4"/>
            <w:tcBorders>
              <w:top w:val="single" w:sz="4" w:space="0" w:color="auto"/>
              <w:left w:val="nil"/>
              <w:bottom w:val="single" w:sz="4" w:space="0" w:color="auto"/>
              <w:right w:val="single" w:sz="4" w:space="0" w:color="auto"/>
            </w:tcBorders>
            <w:noWrap/>
          </w:tcPr>
          <w:p>
            <w:pPr>
              <w:pStyle w:val="TAC"/>
              <w:rPr>
                <w:ins w:id="39" w:author="Kevin Wang (QMC)" w:date="2021-05-04T22:30:00Z"/>
                <w:rFonts w:eastAsia="MS Mincho"/>
              </w:rPr>
            </w:pPr>
            <w:ins w:id="40" w:author="Kevin Wang (QMC)" w:date="2021-05-04T22:32:00Z">
              <w:r>
                <w:t>1</w:t>
              </w:r>
            </w:ins>
          </w:p>
        </w:tc>
        <w:tc>
          <w:tcPr>
            <w:tcW w:w="1042" w:type="dxa"/>
            <w:tcBorders>
              <w:top w:val="single" w:sz="4" w:space="0" w:color="auto"/>
              <w:left w:val="nil"/>
              <w:bottom w:val="single" w:sz="4" w:space="0" w:color="auto"/>
              <w:right w:val="single" w:sz="4" w:space="0" w:color="auto"/>
            </w:tcBorders>
            <w:noWrap/>
          </w:tcPr>
          <w:p>
            <w:pPr>
              <w:pStyle w:val="TAC"/>
              <w:rPr>
                <w:ins w:id="41" w:author="Kevin Wang (QMC)" w:date="2021-05-04T22:30:00Z"/>
              </w:rPr>
            </w:pPr>
            <w:ins w:id="42" w:author="Kevin Wang (QMC)" w:date="2021-05-04T22:32:00Z">
              <w:r>
                <w:t>2</w:t>
              </w:r>
            </w:ins>
          </w:p>
        </w:tc>
      </w:tr>
      <w:tr>
        <w:trPr>
          <w:gridAfter w:val="1"/>
          <w:wAfter w:w="113" w:type="dxa"/>
          <w:trHeight w:val="188"/>
          <w:jc w:val="center"/>
          <w:ins w:id="43" w:author="Kevin Wang (QMC)" w:date="2021-05-04T22:30:00Z"/>
        </w:trPr>
        <w:tc>
          <w:tcPr>
            <w:tcW w:w="1632" w:type="dxa"/>
            <w:gridSpan w:val="2"/>
            <w:vMerge/>
            <w:tcBorders>
              <w:left w:val="single" w:sz="4" w:space="0" w:color="auto"/>
              <w:right w:val="single" w:sz="4" w:space="0" w:color="auto"/>
            </w:tcBorders>
          </w:tcPr>
          <w:p>
            <w:pPr>
              <w:pStyle w:val="TAC"/>
              <w:rPr>
                <w:ins w:id="44" w:author="Kevin Wang (QMC)" w:date="2021-05-04T22:30:00Z"/>
              </w:rPr>
            </w:pPr>
          </w:p>
        </w:tc>
        <w:tc>
          <w:tcPr>
            <w:tcW w:w="2864" w:type="dxa"/>
            <w:gridSpan w:val="2"/>
            <w:tcBorders>
              <w:top w:val="single" w:sz="4" w:space="0" w:color="auto"/>
              <w:left w:val="nil"/>
              <w:bottom w:val="single" w:sz="4" w:space="0" w:color="auto"/>
              <w:right w:val="single" w:sz="4" w:space="0" w:color="auto"/>
            </w:tcBorders>
          </w:tcPr>
          <w:p>
            <w:pPr>
              <w:pStyle w:val="TAL"/>
              <w:rPr>
                <w:ins w:id="45" w:author="Kevin Wang (QMC)" w:date="2021-05-04T22:30:00Z"/>
              </w:rPr>
            </w:pPr>
            <w:ins w:id="46" w:author="Kevin Wang (QMC)" w:date="2021-05-04T22:32: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47" w:author="Kevin Wang (QMC)" w:date="2021-05-04T22:30:00Z"/>
              </w:rPr>
            </w:pPr>
            <w:ins w:id="48" w:author="Kevin Wang (QMC)" w:date="2021-05-04T22:32:00Z">
              <w:r>
                <w:t>769</w:t>
              </w:r>
            </w:ins>
          </w:p>
        </w:tc>
        <w:tc>
          <w:tcPr>
            <w:tcW w:w="310" w:type="dxa"/>
            <w:gridSpan w:val="2"/>
            <w:tcBorders>
              <w:top w:val="single" w:sz="4" w:space="0" w:color="auto"/>
              <w:left w:val="nil"/>
              <w:bottom w:val="single" w:sz="4" w:space="0" w:color="auto"/>
              <w:right w:val="single" w:sz="4" w:space="0" w:color="auto"/>
            </w:tcBorders>
          </w:tcPr>
          <w:p>
            <w:pPr>
              <w:pStyle w:val="TAC"/>
              <w:rPr>
                <w:ins w:id="49" w:author="Kevin Wang (QMC)" w:date="2021-05-04T22:30:00Z"/>
              </w:rPr>
            </w:pPr>
            <w:ins w:id="50" w:author="Kevin Wang (QMC)" w:date="2021-05-04T22:32:00Z">
              <w:r>
                <w:t>-</w:t>
              </w:r>
            </w:ins>
          </w:p>
        </w:tc>
        <w:tc>
          <w:tcPr>
            <w:tcW w:w="937" w:type="dxa"/>
            <w:gridSpan w:val="2"/>
            <w:tcBorders>
              <w:top w:val="single" w:sz="4" w:space="0" w:color="auto"/>
              <w:left w:val="nil"/>
              <w:bottom w:val="single" w:sz="4" w:space="0" w:color="auto"/>
              <w:right w:val="single" w:sz="4" w:space="0" w:color="auto"/>
            </w:tcBorders>
          </w:tcPr>
          <w:p>
            <w:pPr>
              <w:pStyle w:val="TAC"/>
              <w:rPr>
                <w:ins w:id="51" w:author="Kevin Wang (QMC)" w:date="2021-05-04T22:30:00Z"/>
              </w:rPr>
            </w:pPr>
            <w:ins w:id="52" w:author="Kevin Wang (QMC)" w:date="2021-05-04T22:32:00Z">
              <w:r>
                <w:t>775</w:t>
              </w:r>
            </w:ins>
          </w:p>
        </w:tc>
        <w:tc>
          <w:tcPr>
            <w:tcW w:w="1172" w:type="dxa"/>
            <w:gridSpan w:val="2"/>
            <w:tcBorders>
              <w:top w:val="single" w:sz="4" w:space="0" w:color="auto"/>
              <w:left w:val="nil"/>
              <w:bottom w:val="single" w:sz="4" w:space="0" w:color="auto"/>
              <w:right w:val="single" w:sz="4" w:space="0" w:color="auto"/>
            </w:tcBorders>
          </w:tcPr>
          <w:p>
            <w:pPr>
              <w:pStyle w:val="TAC"/>
              <w:rPr>
                <w:ins w:id="53" w:author="Kevin Wang (QMC)" w:date="2021-05-04T22:30:00Z"/>
                <w:rFonts w:eastAsia="MS Mincho"/>
              </w:rPr>
            </w:pPr>
            <w:ins w:id="54" w:author="Kevin Wang (QMC)" w:date="2021-05-04T22:32:00Z">
              <w:r>
                <w:t>-35</w:t>
              </w:r>
            </w:ins>
          </w:p>
        </w:tc>
        <w:tc>
          <w:tcPr>
            <w:tcW w:w="935" w:type="dxa"/>
            <w:gridSpan w:val="4"/>
            <w:tcBorders>
              <w:top w:val="single" w:sz="4" w:space="0" w:color="auto"/>
              <w:left w:val="nil"/>
              <w:bottom w:val="single" w:sz="4" w:space="0" w:color="auto"/>
              <w:right w:val="single" w:sz="4" w:space="0" w:color="auto"/>
            </w:tcBorders>
            <w:noWrap/>
          </w:tcPr>
          <w:p>
            <w:pPr>
              <w:pStyle w:val="TAC"/>
              <w:rPr>
                <w:ins w:id="55" w:author="Kevin Wang (QMC)" w:date="2021-05-04T22:30:00Z"/>
                <w:rFonts w:eastAsia="MS Mincho"/>
              </w:rPr>
            </w:pPr>
            <w:ins w:id="56" w:author="Kevin Wang (QMC)" w:date="2021-05-04T22:32:00Z">
              <w:r>
                <w:t>0.00625</w:t>
              </w:r>
            </w:ins>
          </w:p>
        </w:tc>
        <w:tc>
          <w:tcPr>
            <w:tcW w:w="1042" w:type="dxa"/>
            <w:tcBorders>
              <w:top w:val="single" w:sz="4" w:space="0" w:color="auto"/>
              <w:left w:val="nil"/>
              <w:bottom w:val="single" w:sz="4" w:space="0" w:color="auto"/>
              <w:right w:val="single" w:sz="4" w:space="0" w:color="auto"/>
            </w:tcBorders>
            <w:noWrap/>
          </w:tcPr>
          <w:p>
            <w:pPr>
              <w:pStyle w:val="TAC"/>
              <w:rPr>
                <w:ins w:id="57" w:author="Kevin Wang (QMC)" w:date="2021-05-04T22:30:00Z"/>
              </w:rPr>
            </w:pPr>
            <w:ins w:id="58" w:author="Kevin Wang (QMC)" w:date="2021-05-04T22:32:00Z">
              <w:r>
                <w:t>5</w:t>
              </w:r>
            </w:ins>
          </w:p>
        </w:tc>
      </w:tr>
      <w:tr>
        <w:trPr>
          <w:gridAfter w:val="1"/>
          <w:wAfter w:w="113" w:type="dxa"/>
          <w:trHeight w:val="188"/>
          <w:jc w:val="center"/>
          <w:ins w:id="59" w:author="Kevin Wang (QMC)" w:date="2021-05-04T22:30:00Z"/>
        </w:trPr>
        <w:tc>
          <w:tcPr>
            <w:tcW w:w="1632" w:type="dxa"/>
            <w:gridSpan w:val="2"/>
            <w:vMerge/>
            <w:tcBorders>
              <w:left w:val="single" w:sz="4" w:space="0" w:color="auto"/>
              <w:bottom w:val="single" w:sz="4" w:space="0" w:color="auto"/>
              <w:right w:val="single" w:sz="4" w:space="0" w:color="auto"/>
            </w:tcBorders>
          </w:tcPr>
          <w:p>
            <w:pPr>
              <w:pStyle w:val="TAC"/>
              <w:rPr>
                <w:ins w:id="60" w:author="Kevin Wang (QMC)" w:date="2021-05-04T22:30:00Z"/>
              </w:rPr>
            </w:pPr>
          </w:p>
        </w:tc>
        <w:tc>
          <w:tcPr>
            <w:tcW w:w="2864" w:type="dxa"/>
            <w:gridSpan w:val="2"/>
            <w:tcBorders>
              <w:top w:val="single" w:sz="4" w:space="0" w:color="auto"/>
              <w:left w:val="nil"/>
              <w:bottom w:val="single" w:sz="4" w:space="0" w:color="auto"/>
              <w:right w:val="single" w:sz="4" w:space="0" w:color="auto"/>
            </w:tcBorders>
          </w:tcPr>
          <w:p>
            <w:pPr>
              <w:pStyle w:val="TAL"/>
              <w:rPr>
                <w:ins w:id="61" w:author="Kevin Wang (QMC)" w:date="2021-05-04T22:30:00Z"/>
              </w:rPr>
            </w:pPr>
            <w:ins w:id="62" w:author="Kevin Wang (QMC)" w:date="2021-05-04T22:32: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63" w:author="Kevin Wang (QMC)" w:date="2021-05-04T22:30:00Z"/>
              </w:rPr>
            </w:pPr>
            <w:ins w:id="64" w:author="Kevin Wang (QMC)" w:date="2021-05-04T22:32:00Z">
              <w:r>
                <w:t>799</w:t>
              </w:r>
            </w:ins>
          </w:p>
        </w:tc>
        <w:tc>
          <w:tcPr>
            <w:tcW w:w="310" w:type="dxa"/>
            <w:gridSpan w:val="2"/>
            <w:tcBorders>
              <w:top w:val="single" w:sz="4" w:space="0" w:color="auto"/>
              <w:left w:val="nil"/>
              <w:bottom w:val="single" w:sz="4" w:space="0" w:color="auto"/>
              <w:right w:val="single" w:sz="4" w:space="0" w:color="auto"/>
            </w:tcBorders>
          </w:tcPr>
          <w:p>
            <w:pPr>
              <w:pStyle w:val="TAC"/>
              <w:rPr>
                <w:ins w:id="65" w:author="Kevin Wang (QMC)" w:date="2021-05-04T22:30:00Z"/>
              </w:rPr>
            </w:pPr>
            <w:ins w:id="66" w:author="Kevin Wang (QMC)" w:date="2021-05-04T22:32:00Z">
              <w:r>
                <w:t>-</w:t>
              </w:r>
            </w:ins>
          </w:p>
        </w:tc>
        <w:tc>
          <w:tcPr>
            <w:tcW w:w="937" w:type="dxa"/>
            <w:gridSpan w:val="2"/>
            <w:tcBorders>
              <w:top w:val="single" w:sz="4" w:space="0" w:color="auto"/>
              <w:left w:val="nil"/>
              <w:bottom w:val="single" w:sz="4" w:space="0" w:color="auto"/>
              <w:right w:val="single" w:sz="4" w:space="0" w:color="auto"/>
            </w:tcBorders>
          </w:tcPr>
          <w:p>
            <w:pPr>
              <w:pStyle w:val="TAC"/>
              <w:rPr>
                <w:ins w:id="67" w:author="Kevin Wang (QMC)" w:date="2021-05-04T22:30:00Z"/>
              </w:rPr>
            </w:pPr>
            <w:ins w:id="68" w:author="Kevin Wang (QMC)" w:date="2021-05-04T22:32:00Z">
              <w:r>
                <w:t>805</w:t>
              </w:r>
            </w:ins>
          </w:p>
        </w:tc>
        <w:tc>
          <w:tcPr>
            <w:tcW w:w="1172" w:type="dxa"/>
            <w:gridSpan w:val="2"/>
            <w:tcBorders>
              <w:top w:val="single" w:sz="4" w:space="0" w:color="auto"/>
              <w:left w:val="nil"/>
              <w:bottom w:val="single" w:sz="4" w:space="0" w:color="auto"/>
              <w:right w:val="single" w:sz="4" w:space="0" w:color="auto"/>
            </w:tcBorders>
          </w:tcPr>
          <w:p>
            <w:pPr>
              <w:pStyle w:val="TAC"/>
              <w:rPr>
                <w:ins w:id="69" w:author="Kevin Wang (QMC)" w:date="2021-05-04T22:30:00Z"/>
                <w:rFonts w:eastAsia="MS Mincho"/>
              </w:rPr>
            </w:pPr>
            <w:ins w:id="70" w:author="Kevin Wang (QMC)" w:date="2021-05-04T22:32:00Z">
              <w:r>
                <w:t>-35</w:t>
              </w:r>
            </w:ins>
          </w:p>
        </w:tc>
        <w:tc>
          <w:tcPr>
            <w:tcW w:w="935" w:type="dxa"/>
            <w:gridSpan w:val="4"/>
            <w:tcBorders>
              <w:top w:val="single" w:sz="4" w:space="0" w:color="auto"/>
              <w:left w:val="nil"/>
              <w:bottom w:val="single" w:sz="4" w:space="0" w:color="auto"/>
              <w:right w:val="single" w:sz="4" w:space="0" w:color="auto"/>
            </w:tcBorders>
            <w:noWrap/>
          </w:tcPr>
          <w:p>
            <w:pPr>
              <w:pStyle w:val="TAC"/>
              <w:rPr>
                <w:ins w:id="71" w:author="Kevin Wang (QMC)" w:date="2021-05-04T22:30:00Z"/>
                <w:rFonts w:eastAsia="MS Mincho"/>
              </w:rPr>
            </w:pPr>
            <w:ins w:id="72" w:author="Kevin Wang (QMC)" w:date="2021-05-04T22:32:00Z">
              <w:r>
                <w:t>0.00625</w:t>
              </w:r>
            </w:ins>
          </w:p>
        </w:tc>
        <w:tc>
          <w:tcPr>
            <w:tcW w:w="1042" w:type="dxa"/>
            <w:tcBorders>
              <w:top w:val="single" w:sz="4" w:space="0" w:color="auto"/>
              <w:left w:val="nil"/>
              <w:bottom w:val="single" w:sz="4" w:space="0" w:color="auto"/>
              <w:right w:val="single" w:sz="4" w:space="0" w:color="auto"/>
            </w:tcBorders>
            <w:noWrap/>
          </w:tcPr>
          <w:p>
            <w:pPr>
              <w:pStyle w:val="TAC"/>
              <w:rPr>
                <w:ins w:id="73" w:author="Kevin Wang (QMC)" w:date="2021-05-04T22:30:00Z"/>
              </w:rPr>
            </w:pPr>
            <w:ins w:id="74" w:author="Kevin Wang (QMC)" w:date="2021-05-04T22:32:00Z">
              <w:r>
                <w:t>5</w:t>
              </w:r>
            </w:ins>
          </w:p>
        </w:tc>
      </w:tr>
      <w:tr>
        <w:trPr>
          <w:gridAfter w:val="1"/>
          <w:wAfter w:w="113" w:type="dxa"/>
          <w:trHeight w:val="188"/>
          <w:jc w:val="center"/>
          <w:ins w:id="75" w:author="Kevin Wang (QMC)" w:date="2021-05-04T22:30:00Z"/>
        </w:trPr>
        <w:tc>
          <w:tcPr>
            <w:tcW w:w="1632" w:type="dxa"/>
            <w:gridSpan w:val="2"/>
            <w:vMerge w:val="restart"/>
            <w:tcBorders>
              <w:top w:val="single" w:sz="4" w:space="0" w:color="auto"/>
              <w:left w:val="single" w:sz="4" w:space="0" w:color="auto"/>
              <w:right w:val="single" w:sz="4" w:space="0" w:color="auto"/>
            </w:tcBorders>
          </w:tcPr>
          <w:p>
            <w:pPr>
              <w:pStyle w:val="TAC"/>
              <w:rPr>
                <w:ins w:id="76" w:author="Kevin Wang (QMC)" w:date="2021-05-04T22:30:00Z"/>
              </w:rPr>
            </w:pPr>
            <w:ins w:id="77" w:author="Kevin Wang (QMC)" w:date="2021-05-04T22:33:00Z">
              <w:r>
                <w:t>DC_14_n66</w:t>
              </w:r>
            </w:ins>
          </w:p>
        </w:tc>
        <w:tc>
          <w:tcPr>
            <w:tcW w:w="2864" w:type="dxa"/>
            <w:gridSpan w:val="2"/>
            <w:tcBorders>
              <w:top w:val="single" w:sz="4" w:space="0" w:color="auto"/>
              <w:left w:val="nil"/>
              <w:bottom w:val="single" w:sz="4" w:space="0" w:color="auto"/>
              <w:right w:val="single" w:sz="4" w:space="0" w:color="auto"/>
            </w:tcBorders>
          </w:tcPr>
          <w:p>
            <w:pPr>
              <w:pStyle w:val="TAL"/>
              <w:rPr>
                <w:ins w:id="78" w:author="Kevin Wang (QMC)" w:date="2021-05-04T22:30:00Z"/>
              </w:rPr>
            </w:pPr>
            <w:ins w:id="79" w:author="Kevin Wang (QMC)" w:date="2021-05-04T22:33:00Z">
              <w:r>
                <w:t>E-UTRA Band 2, 4, 5, 10, 12, 13, 14, 17, 24, 25, 26, 27, 29, 30, 41, 53, 66, 70, 71, 85</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80" w:author="Kevin Wang (QMC)" w:date="2021-05-04T22:30:00Z"/>
              </w:rPr>
            </w:pPr>
            <w:ins w:id="81" w:author="Kevin Wang (QMC)" w:date="2021-05-04T22:33:00Z">
              <w:r>
                <w:t>F</w:t>
              </w:r>
              <w:r>
                <w:rPr>
                  <w:vertAlign w:val="subscript"/>
                </w:rPr>
                <w:t>DL_low</w:t>
              </w:r>
              <w:r>
                <w:t xml:space="preserve"> </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82" w:author="Kevin Wang (QMC)" w:date="2021-05-04T22:30:00Z"/>
              </w:rPr>
            </w:pPr>
            <w:ins w:id="83" w:author="Kevin Wang (QMC)" w:date="2021-05-04T22:33:00Z">
              <w:r>
                <w:rPr>
                  <w:rFonts w:cs="Arial"/>
                  <w:szCs w:val="16"/>
                </w:rP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84" w:author="Kevin Wang (QMC)" w:date="2021-05-04T22:30:00Z"/>
              </w:rPr>
            </w:pPr>
            <w:ins w:id="85" w:author="Kevin Wang (QMC)" w:date="2021-05-04T22:33: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pPr>
              <w:pStyle w:val="TAC"/>
              <w:rPr>
                <w:ins w:id="86" w:author="Kevin Wang (QMC)" w:date="2021-05-04T22:30:00Z"/>
                <w:rFonts w:eastAsia="MS Mincho"/>
              </w:rPr>
            </w:pPr>
            <w:ins w:id="87" w:author="Kevin Wang (QMC)" w:date="2021-05-04T22:33:00Z">
              <w:r>
                <w:t>-50</w:t>
              </w:r>
            </w:ins>
          </w:p>
        </w:tc>
        <w:tc>
          <w:tcPr>
            <w:tcW w:w="935" w:type="dxa"/>
            <w:gridSpan w:val="4"/>
            <w:tcBorders>
              <w:top w:val="single" w:sz="4" w:space="0" w:color="auto"/>
              <w:left w:val="nil"/>
              <w:bottom w:val="single" w:sz="4" w:space="0" w:color="auto"/>
              <w:right w:val="single" w:sz="4" w:space="0" w:color="auto"/>
            </w:tcBorders>
            <w:noWrap/>
          </w:tcPr>
          <w:p>
            <w:pPr>
              <w:pStyle w:val="TAC"/>
              <w:rPr>
                <w:ins w:id="88" w:author="Kevin Wang (QMC)" w:date="2021-05-04T22:30:00Z"/>
                <w:rFonts w:eastAsia="MS Mincho"/>
              </w:rPr>
            </w:pPr>
            <w:ins w:id="89" w:author="Kevin Wang (QMC)" w:date="2021-05-04T22:33:00Z">
              <w:r>
                <w:t>1</w:t>
              </w:r>
            </w:ins>
          </w:p>
        </w:tc>
        <w:tc>
          <w:tcPr>
            <w:tcW w:w="1042" w:type="dxa"/>
            <w:tcBorders>
              <w:top w:val="single" w:sz="4" w:space="0" w:color="auto"/>
              <w:left w:val="nil"/>
              <w:bottom w:val="single" w:sz="4" w:space="0" w:color="auto"/>
              <w:right w:val="single" w:sz="4" w:space="0" w:color="auto"/>
            </w:tcBorders>
            <w:noWrap/>
          </w:tcPr>
          <w:p>
            <w:pPr>
              <w:pStyle w:val="TAC"/>
              <w:rPr>
                <w:ins w:id="90" w:author="Kevin Wang (QMC)" w:date="2021-05-04T22:30:00Z"/>
              </w:rPr>
            </w:pPr>
          </w:p>
        </w:tc>
      </w:tr>
      <w:tr>
        <w:trPr>
          <w:gridAfter w:val="1"/>
          <w:wAfter w:w="113" w:type="dxa"/>
          <w:trHeight w:val="188"/>
          <w:jc w:val="center"/>
          <w:ins w:id="91" w:author="Kevin Wang (QMC)" w:date="2021-05-04T22:30:00Z"/>
        </w:trPr>
        <w:tc>
          <w:tcPr>
            <w:tcW w:w="1632" w:type="dxa"/>
            <w:gridSpan w:val="2"/>
            <w:vMerge/>
            <w:tcBorders>
              <w:left w:val="single" w:sz="4" w:space="0" w:color="auto"/>
              <w:right w:val="single" w:sz="4" w:space="0" w:color="auto"/>
            </w:tcBorders>
          </w:tcPr>
          <w:p>
            <w:pPr>
              <w:pStyle w:val="TAC"/>
              <w:rPr>
                <w:ins w:id="92" w:author="Kevin Wang (QMC)" w:date="2021-05-04T22:30:00Z"/>
              </w:rPr>
            </w:pPr>
          </w:p>
        </w:tc>
        <w:tc>
          <w:tcPr>
            <w:tcW w:w="2864" w:type="dxa"/>
            <w:gridSpan w:val="2"/>
            <w:tcBorders>
              <w:top w:val="single" w:sz="4" w:space="0" w:color="auto"/>
              <w:left w:val="nil"/>
              <w:bottom w:val="single" w:sz="4" w:space="0" w:color="auto"/>
              <w:right w:val="single" w:sz="4" w:space="0" w:color="auto"/>
            </w:tcBorders>
          </w:tcPr>
          <w:p>
            <w:pPr>
              <w:pStyle w:val="TAL"/>
              <w:rPr>
                <w:ins w:id="93" w:author="Kevin Wang (QMC)" w:date="2021-05-04T22:30:00Z"/>
              </w:rPr>
            </w:pPr>
            <w:ins w:id="94" w:author="Kevin Wang (QMC)" w:date="2021-05-04T22:33:00Z">
              <w:r>
                <w:t>E-UTRA band 48</w:t>
              </w:r>
            </w:ins>
          </w:p>
        </w:tc>
        <w:tc>
          <w:tcPr>
            <w:tcW w:w="934" w:type="dxa"/>
            <w:gridSpan w:val="2"/>
            <w:tcBorders>
              <w:top w:val="single" w:sz="4" w:space="0" w:color="auto"/>
              <w:left w:val="nil"/>
              <w:bottom w:val="single" w:sz="4" w:space="0" w:color="auto"/>
              <w:right w:val="single" w:sz="4" w:space="0" w:color="auto"/>
            </w:tcBorders>
            <w:vAlign w:val="center"/>
          </w:tcPr>
          <w:p>
            <w:pPr>
              <w:pStyle w:val="TAC"/>
              <w:rPr>
                <w:ins w:id="95" w:author="Kevin Wang (QMC)" w:date="2021-05-04T22:30:00Z"/>
              </w:rPr>
            </w:pPr>
            <w:ins w:id="96" w:author="Kevin Wang (QMC)" w:date="2021-05-04T22:33:00Z">
              <w:r>
                <w:t>F</w:t>
              </w:r>
              <w:r>
                <w:rPr>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pPr>
              <w:pStyle w:val="TAC"/>
              <w:rPr>
                <w:ins w:id="97" w:author="Kevin Wang (QMC)" w:date="2021-05-04T22:30:00Z"/>
              </w:rPr>
            </w:pPr>
            <w:ins w:id="98" w:author="Kevin Wang (QMC)" w:date="2021-05-04T22:33:00Z">
              <w:r>
                <w:t>-</w:t>
              </w:r>
            </w:ins>
          </w:p>
        </w:tc>
        <w:tc>
          <w:tcPr>
            <w:tcW w:w="937" w:type="dxa"/>
            <w:gridSpan w:val="2"/>
            <w:tcBorders>
              <w:top w:val="single" w:sz="4" w:space="0" w:color="auto"/>
              <w:left w:val="nil"/>
              <w:bottom w:val="single" w:sz="4" w:space="0" w:color="auto"/>
              <w:right w:val="single" w:sz="4" w:space="0" w:color="auto"/>
            </w:tcBorders>
            <w:vAlign w:val="center"/>
          </w:tcPr>
          <w:p>
            <w:pPr>
              <w:pStyle w:val="TAC"/>
              <w:rPr>
                <w:ins w:id="99" w:author="Kevin Wang (QMC)" w:date="2021-05-04T22:30:00Z"/>
              </w:rPr>
            </w:pPr>
            <w:ins w:id="100" w:author="Kevin Wang (QMC)" w:date="2021-05-04T22:33:00Z">
              <w:r>
                <w:t>F</w:t>
              </w:r>
              <w:r>
                <w:rPr>
                  <w:vertAlign w:val="subscript"/>
                </w:rPr>
                <w:t>DL_high</w:t>
              </w:r>
            </w:ins>
          </w:p>
        </w:tc>
        <w:tc>
          <w:tcPr>
            <w:tcW w:w="1172" w:type="dxa"/>
            <w:gridSpan w:val="2"/>
            <w:tcBorders>
              <w:top w:val="single" w:sz="4" w:space="0" w:color="auto"/>
              <w:left w:val="nil"/>
              <w:bottom w:val="single" w:sz="4" w:space="0" w:color="auto"/>
              <w:right w:val="single" w:sz="4" w:space="0" w:color="auto"/>
            </w:tcBorders>
          </w:tcPr>
          <w:p>
            <w:pPr>
              <w:pStyle w:val="TAC"/>
              <w:rPr>
                <w:ins w:id="101" w:author="Kevin Wang (QMC)" w:date="2021-05-04T22:30:00Z"/>
                <w:rFonts w:eastAsia="MS Mincho"/>
              </w:rPr>
            </w:pPr>
            <w:ins w:id="102" w:author="Kevin Wang (QMC)" w:date="2021-05-04T22:33:00Z">
              <w:r>
                <w:t>-50</w:t>
              </w:r>
            </w:ins>
          </w:p>
        </w:tc>
        <w:tc>
          <w:tcPr>
            <w:tcW w:w="935" w:type="dxa"/>
            <w:gridSpan w:val="4"/>
            <w:tcBorders>
              <w:top w:val="single" w:sz="4" w:space="0" w:color="auto"/>
              <w:left w:val="nil"/>
              <w:bottom w:val="single" w:sz="4" w:space="0" w:color="auto"/>
              <w:right w:val="single" w:sz="4" w:space="0" w:color="auto"/>
            </w:tcBorders>
            <w:noWrap/>
          </w:tcPr>
          <w:p>
            <w:pPr>
              <w:pStyle w:val="TAC"/>
              <w:rPr>
                <w:ins w:id="103" w:author="Kevin Wang (QMC)" w:date="2021-05-04T22:30:00Z"/>
                <w:rFonts w:eastAsia="MS Mincho"/>
              </w:rPr>
            </w:pPr>
            <w:ins w:id="104" w:author="Kevin Wang (QMC)" w:date="2021-05-04T22:33:00Z">
              <w:r>
                <w:t>1</w:t>
              </w:r>
            </w:ins>
          </w:p>
        </w:tc>
        <w:tc>
          <w:tcPr>
            <w:tcW w:w="1042" w:type="dxa"/>
            <w:tcBorders>
              <w:top w:val="single" w:sz="4" w:space="0" w:color="auto"/>
              <w:left w:val="nil"/>
              <w:bottom w:val="single" w:sz="4" w:space="0" w:color="auto"/>
              <w:right w:val="single" w:sz="4" w:space="0" w:color="auto"/>
            </w:tcBorders>
            <w:noWrap/>
          </w:tcPr>
          <w:p>
            <w:pPr>
              <w:pStyle w:val="TAC"/>
              <w:rPr>
                <w:ins w:id="105" w:author="Kevin Wang (QMC)" w:date="2021-05-04T22:30:00Z"/>
              </w:rPr>
            </w:pPr>
            <w:ins w:id="106" w:author="Kevin Wang (QMC)" w:date="2021-05-04T22:33:00Z">
              <w:r>
                <w:t>2</w:t>
              </w:r>
            </w:ins>
          </w:p>
        </w:tc>
      </w:tr>
      <w:tr>
        <w:trPr>
          <w:gridAfter w:val="1"/>
          <w:wAfter w:w="113" w:type="dxa"/>
          <w:trHeight w:val="188"/>
          <w:jc w:val="center"/>
          <w:ins w:id="107" w:author="Kevin Wang (QMC)" w:date="2021-05-04T22:30:00Z"/>
        </w:trPr>
        <w:tc>
          <w:tcPr>
            <w:tcW w:w="1632" w:type="dxa"/>
            <w:gridSpan w:val="2"/>
            <w:vMerge/>
            <w:tcBorders>
              <w:left w:val="single" w:sz="4" w:space="0" w:color="auto"/>
              <w:right w:val="single" w:sz="4" w:space="0" w:color="auto"/>
            </w:tcBorders>
          </w:tcPr>
          <w:p>
            <w:pPr>
              <w:pStyle w:val="TAC"/>
              <w:rPr>
                <w:ins w:id="108" w:author="Kevin Wang (QMC)" w:date="2021-05-04T22:30:00Z"/>
              </w:rPr>
            </w:pPr>
          </w:p>
        </w:tc>
        <w:tc>
          <w:tcPr>
            <w:tcW w:w="2864" w:type="dxa"/>
            <w:gridSpan w:val="2"/>
            <w:tcBorders>
              <w:top w:val="single" w:sz="4" w:space="0" w:color="auto"/>
              <w:left w:val="nil"/>
              <w:bottom w:val="single" w:sz="4" w:space="0" w:color="auto"/>
              <w:right w:val="single" w:sz="4" w:space="0" w:color="auto"/>
            </w:tcBorders>
          </w:tcPr>
          <w:p>
            <w:pPr>
              <w:pStyle w:val="TAL"/>
              <w:rPr>
                <w:ins w:id="109" w:author="Kevin Wang (QMC)" w:date="2021-05-04T22:30:00Z"/>
              </w:rPr>
            </w:pPr>
            <w:ins w:id="110" w:author="Kevin Wang (QMC)" w:date="2021-05-04T22:33: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111" w:author="Kevin Wang (QMC)" w:date="2021-05-04T22:30:00Z"/>
              </w:rPr>
            </w:pPr>
            <w:ins w:id="112" w:author="Kevin Wang (QMC)" w:date="2021-05-04T22:33:00Z">
              <w:r>
                <w:t>769</w:t>
              </w:r>
            </w:ins>
          </w:p>
        </w:tc>
        <w:tc>
          <w:tcPr>
            <w:tcW w:w="310" w:type="dxa"/>
            <w:gridSpan w:val="2"/>
            <w:tcBorders>
              <w:top w:val="single" w:sz="4" w:space="0" w:color="auto"/>
              <w:left w:val="nil"/>
              <w:bottom w:val="single" w:sz="4" w:space="0" w:color="auto"/>
              <w:right w:val="single" w:sz="4" w:space="0" w:color="auto"/>
            </w:tcBorders>
          </w:tcPr>
          <w:p>
            <w:pPr>
              <w:pStyle w:val="TAC"/>
              <w:rPr>
                <w:ins w:id="113" w:author="Kevin Wang (QMC)" w:date="2021-05-04T22:30:00Z"/>
              </w:rPr>
            </w:pPr>
            <w:ins w:id="114" w:author="Kevin Wang (QMC)" w:date="2021-05-04T22:33:00Z">
              <w:r>
                <w:t>-</w:t>
              </w:r>
            </w:ins>
          </w:p>
        </w:tc>
        <w:tc>
          <w:tcPr>
            <w:tcW w:w="937" w:type="dxa"/>
            <w:gridSpan w:val="2"/>
            <w:tcBorders>
              <w:top w:val="single" w:sz="4" w:space="0" w:color="auto"/>
              <w:left w:val="nil"/>
              <w:bottom w:val="single" w:sz="4" w:space="0" w:color="auto"/>
              <w:right w:val="single" w:sz="4" w:space="0" w:color="auto"/>
            </w:tcBorders>
          </w:tcPr>
          <w:p>
            <w:pPr>
              <w:pStyle w:val="TAC"/>
              <w:rPr>
                <w:ins w:id="115" w:author="Kevin Wang (QMC)" w:date="2021-05-04T22:30:00Z"/>
              </w:rPr>
            </w:pPr>
            <w:ins w:id="116" w:author="Kevin Wang (QMC)" w:date="2021-05-04T22:33:00Z">
              <w:r>
                <w:t>775</w:t>
              </w:r>
            </w:ins>
          </w:p>
        </w:tc>
        <w:tc>
          <w:tcPr>
            <w:tcW w:w="1172" w:type="dxa"/>
            <w:gridSpan w:val="2"/>
            <w:tcBorders>
              <w:top w:val="single" w:sz="4" w:space="0" w:color="auto"/>
              <w:left w:val="nil"/>
              <w:bottom w:val="single" w:sz="4" w:space="0" w:color="auto"/>
              <w:right w:val="single" w:sz="4" w:space="0" w:color="auto"/>
            </w:tcBorders>
          </w:tcPr>
          <w:p>
            <w:pPr>
              <w:pStyle w:val="TAC"/>
              <w:rPr>
                <w:ins w:id="117" w:author="Kevin Wang (QMC)" w:date="2021-05-04T22:30:00Z"/>
                <w:rFonts w:eastAsia="MS Mincho"/>
              </w:rPr>
            </w:pPr>
            <w:ins w:id="118" w:author="Kevin Wang (QMC)" w:date="2021-05-04T22:33:00Z">
              <w:r>
                <w:t>-35</w:t>
              </w:r>
            </w:ins>
          </w:p>
        </w:tc>
        <w:tc>
          <w:tcPr>
            <w:tcW w:w="935" w:type="dxa"/>
            <w:gridSpan w:val="4"/>
            <w:tcBorders>
              <w:top w:val="single" w:sz="4" w:space="0" w:color="auto"/>
              <w:left w:val="nil"/>
              <w:bottom w:val="single" w:sz="4" w:space="0" w:color="auto"/>
              <w:right w:val="single" w:sz="4" w:space="0" w:color="auto"/>
            </w:tcBorders>
            <w:noWrap/>
          </w:tcPr>
          <w:p>
            <w:pPr>
              <w:pStyle w:val="TAC"/>
              <w:rPr>
                <w:ins w:id="119" w:author="Kevin Wang (QMC)" w:date="2021-05-04T22:30:00Z"/>
                <w:rFonts w:eastAsia="MS Mincho"/>
              </w:rPr>
            </w:pPr>
            <w:ins w:id="120" w:author="Kevin Wang (QMC)" w:date="2021-05-04T22:33:00Z">
              <w:r>
                <w:t>0.00625</w:t>
              </w:r>
            </w:ins>
          </w:p>
        </w:tc>
        <w:tc>
          <w:tcPr>
            <w:tcW w:w="1042" w:type="dxa"/>
            <w:tcBorders>
              <w:top w:val="single" w:sz="4" w:space="0" w:color="auto"/>
              <w:left w:val="nil"/>
              <w:bottom w:val="single" w:sz="4" w:space="0" w:color="auto"/>
              <w:right w:val="single" w:sz="4" w:space="0" w:color="auto"/>
            </w:tcBorders>
            <w:noWrap/>
          </w:tcPr>
          <w:p>
            <w:pPr>
              <w:pStyle w:val="TAC"/>
              <w:rPr>
                <w:ins w:id="121" w:author="Kevin Wang (QMC)" w:date="2021-05-04T22:30:00Z"/>
              </w:rPr>
            </w:pPr>
            <w:ins w:id="122" w:author="Kevin Wang (QMC)" w:date="2021-05-04T22:33:00Z">
              <w:r>
                <w:t>5</w:t>
              </w:r>
            </w:ins>
          </w:p>
        </w:tc>
      </w:tr>
      <w:tr>
        <w:trPr>
          <w:gridAfter w:val="1"/>
          <w:wAfter w:w="113" w:type="dxa"/>
          <w:trHeight w:val="188"/>
          <w:jc w:val="center"/>
          <w:ins w:id="123" w:author="Kevin Wang (QMC)" w:date="2021-05-04T22:30:00Z"/>
        </w:trPr>
        <w:tc>
          <w:tcPr>
            <w:tcW w:w="1632" w:type="dxa"/>
            <w:gridSpan w:val="2"/>
            <w:vMerge/>
            <w:tcBorders>
              <w:left w:val="single" w:sz="4" w:space="0" w:color="auto"/>
              <w:bottom w:val="single" w:sz="4" w:space="0" w:color="auto"/>
              <w:right w:val="single" w:sz="4" w:space="0" w:color="auto"/>
            </w:tcBorders>
          </w:tcPr>
          <w:p>
            <w:pPr>
              <w:pStyle w:val="TAC"/>
              <w:rPr>
                <w:ins w:id="124" w:author="Kevin Wang (QMC)" w:date="2021-05-04T22:30:00Z"/>
              </w:rPr>
            </w:pPr>
          </w:p>
        </w:tc>
        <w:tc>
          <w:tcPr>
            <w:tcW w:w="2864" w:type="dxa"/>
            <w:gridSpan w:val="2"/>
            <w:tcBorders>
              <w:top w:val="single" w:sz="4" w:space="0" w:color="auto"/>
              <w:left w:val="nil"/>
              <w:bottom w:val="single" w:sz="4" w:space="0" w:color="auto"/>
              <w:right w:val="single" w:sz="4" w:space="0" w:color="auto"/>
            </w:tcBorders>
          </w:tcPr>
          <w:p>
            <w:pPr>
              <w:pStyle w:val="TAL"/>
              <w:rPr>
                <w:ins w:id="125" w:author="Kevin Wang (QMC)" w:date="2021-05-04T22:30:00Z"/>
              </w:rPr>
            </w:pPr>
            <w:ins w:id="126" w:author="Kevin Wang (QMC)" w:date="2021-05-04T22:33:00Z">
              <w:r>
                <w:t>Frequency range</w:t>
              </w:r>
            </w:ins>
          </w:p>
        </w:tc>
        <w:tc>
          <w:tcPr>
            <w:tcW w:w="934" w:type="dxa"/>
            <w:gridSpan w:val="2"/>
            <w:tcBorders>
              <w:top w:val="single" w:sz="4" w:space="0" w:color="auto"/>
              <w:left w:val="nil"/>
              <w:bottom w:val="single" w:sz="4" w:space="0" w:color="auto"/>
              <w:right w:val="single" w:sz="4" w:space="0" w:color="auto"/>
            </w:tcBorders>
          </w:tcPr>
          <w:p>
            <w:pPr>
              <w:pStyle w:val="TAC"/>
              <w:rPr>
                <w:ins w:id="127" w:author="Kevin Wang (QMC)" w:date="2021-05-04T22:30:00Z"/>
              </w:rPr>
            </w:pPr>
            <w:ins w:id="128" w:author="Kevin Wang (QMC)" w:date="2021-05-04T22:33:00Z">
              <w:r>
                <w:t>799</w:t>
              </w:r>
            </w:ins>
          </w:p>
        </w:tc>
        <w:tc>
          <w:tcPr>
            <w:tcW w:w="310" w:type="dxa"/>
            <w:gridSpan w:val="2"/>
            <w:tcBorders>
              <w:top w:val="single" w:sz="4" w:space="0" w:color="auto"/>
              <w:left w:val="nil"/>
              <w:bottom w:val="single" w:sz="4" w:space="0" w:color="auto"/>
              <w:right w:val="single" w:sz="4" w:space="0" w:color="auto"/>
            </w:tcBorders>
          </w:tcPr>
          <w:p>
            <w:pPr>
              <w:pStyle w:val="TAC"/>
              <w:rPr>
                <w:ins w:id="129" w:author="Kevin Wang (QMC)" w:date="2021-05-04T22:30:00Z"/>
              </w:rPr>
            </w:pPr>
            <w:ins w:id="130" w:author="Kevin Wang (QMC)" w:date="2021-05-04T22:33:00Z">
              <w:r>
                <w:t>-</w:t>
              </w:r>
            </w:ins>
          </w:p>
        </w:tc>
        <w:tc>
          <w:tcPr>
            <w:tcW w:w="937" w:type="dxa"/>
            <w:gridSpan w:val="2"/>
            <w:tcBorders>
              <w:top w:val="single" w:sz="4" w:space="0" w:color="auto"/>
              <w:left w:val="nil"/>
              <w:bottom w:val="single" w:sz="4" w:space="0" w:color="auto"/>
              <w:right w:val="single" w:sz="4" w:space="0" w:color="auto"/>
            </w:tcBorders>
          </w:tcPr>
          <w:p>
            <w:pPr>
              <w:pStyle w:val="TAC"/>
              <w:rPr>
                <w:ins w:id="131" w:author="Kevin Wang (QMC)" w:date="2021-05-04T22:30:00Z"/>
              </w:rPr>
            </w:pPr>
            <w:ins w:id="132" w:author="Kevin Wang (QMC)" w:date="2021-05-04T22:33:00Z">
              <w:r>
                <w:t>805</w:t>
              </w:r>
            </w:ins>
          </w:p>
        </w:tc>
        <w:tc>
          <w:tcPr>
            <w:tcW w:w="1172" w:type="dxa"/>
            <w:gridSpan w:val="2"/>
            <w:tcBorders>
              <w:top w:val="single" w:sz="4" w:space="0" w:color="auto"/>
              <w:left w:val="nil"/>
              <w:bottom w:val="single" w:sz="4" w:space="0" w:color="auto"/>
              <w:right w:val="single" w:sz="4" w:space="0" w:color="auto"/>
            </w:tcBorders>
          </w:tcPr>
          <w:p>
            <w:pPr>
              <w:pStyle w:val="TAC"/>
              <w:rPr>
                <w:ins w:id="133" w:author="Kevin Wang (QMC)" w:date="2021-05-04T22:30:00Z"/>
                <w:rFonts w:eastAsia="MS Mincho"/>
              </w:rPr>
            </w:pPr>
            <w:ins w:id="134" w:author="Kevin Wang (QMC)" w:date="2021-05-04T22:33:00Z">
              <w:r>
                <w:t>-35</w:t>
              </w:r>
            </w:ins>
          </w:p>
        </w:tc>
        <w:tc>
          <w:tcPr>
            <w:tcW w:w="935" w:type="dxa"/>
            <w:gridSpan w:val="4"/>
            <w:tcBorders>
              <w:top w:val="single" w:sz="4" w:space="0" w:color="auto"/>
              <w:left w:val="nil"/>
              <w:bottom w:val="single" w:sz="4" w:space="0" w:color="auto"/>
              <w:right w:val="single" w:sz="4" w:space="0" w:color="auto"/>
            </w:tcBorders>
            <w:noWrap/>
          </w:tcPr>
          <w:p>
            <w:pPr>
              <w:pStyle w:val="TAC"/>
              <w:rPr>
                <w:ins w:id="135" w:author="Kevin Wang (QMC)" w:date="2021-05-04T22:30:00Z"/>
                <w:rFonts w:eastAsia="MS Mincho"/>
              </w:rPr>
            </w:pPr>
            <w:ins w:id="136" w:author="Kevin Wang (QMC)" w:date="2021-05-04T22:33:00Z">
              <w:r>
                <w:t>0.00625</w:t>
              </w:r>
            </w:ins>
          </w:p>
        </w:tc>
        <w:tc>
          <w:tcPr>
            <w:tcW w:w="1042" w:type="dxa"/>
            <w:tcBorders>
              <w:top w:val="single" w:sz="4" w:space="0" w:color="auto"/>
              <w:left w:val="nil"/>
              <w:bottom w:val="single" w:sz="4" w:space="0" w:color="auto"/>
              <w:right w:val="single" w:sz="4" w:space="0" w:color="auto"/>
            </w:tcBorders>
            <w:noWrap/>
          </w:tcPr>
          <w:p>
            <w:pPr>
              <w:pStyle w:val="TAC"/>
              <w:rPr>
                <w:ins w:id="137" w:author="Kevin Wang (QMC)" w:date="2021-05-04T22:30:00Z"/>
              </w:rPr>
            </w:pPr>
            <w:ins w:id="138" w:author="Kevin Wang (QMC)" w:date="2021-05-04T22:33:00Z">
              <w:r>
                <w:t>5</w:t>
              </w:r>
            </w:ins>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DC_18_n77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w:t>
            </w:r>
            <w:r>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MS Mincho"/>
              </w:rPr>
              <w:t>3</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DC_18_n78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DC_18_n79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DC_19_n77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DC_19_n78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DC_19_n79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1, 3, 7, 8, 20, 22, 31, 32, 40, 42, 43, 50, 51, 65, 67, 68, 72</w:t>
            </w:r>
            <w:r>
              <w:rPr>
                <w:lang w:eastAsia="ja-JP"/>
              </w:rPr>
              <w:t xml:space="preserve">, </w:t>
            </w:r>
            <w:r>
              <w:t>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rPr>
                <w:rFonts w:cs="Arial"/>
              </w:rPr>
              <w:t>E-UTRA</w:t>
            </w:r>
            <w:r>
              <w:t>NR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38, 69</w:t>
            </w:r>
          </w:p>
          <w:p>
            <w:pPr>
              <w:pStyle w:val="TAL"/>
              <w:rPr>
                <w:rFonts w:cs="Arial"/>
                <w:szCs w:val="18"/>
                <w:lang w:eastAsia="ja-JP"/>
              </w:rPr>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p>
            <w:pPr>
              <w:pStyle w:val="TAL"/>
              <w:rPr>
                <w:rFonts w:cs="Arial"/>
                <w:szCs w:val="18"/>
                <w:lang w:eastAsia="ja-JP"/>
              </w:rPr>
            </w:pPr>
            <w:r>
              <w:rPr>
                <w:rFonts w:cs="Arial"/>
              </w:rPr>
              <w:t>E-UTRA</w:t>
            </w:r>
            <w:r>
              <w:t>NR Band 3</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22, 38,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lang w:eastAsia="ja-JP"/>
              </w:rPr>
            </w:pPr>
            <w:r>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lang w:eastAsia="ja-JP"/>
              </w:rPr>
            </w:pPr>
            <w:r>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rPr>
                <w:rFonts w:eastAsia="MS Mincho"/>
              </w:rPr>
            </w:pPr>
            <w:r>
              <w:rPr>
                <w:rFonts w:eastAsia="MS Mincho"/>
              </w:rPr>
              <w:lastRenderedPageBreak/>
              <w:t>DC</w:t>
            </w:r>
            <w:r>
              <w:t>_</w:t>
            </w:r>
            <w:r>
              <w:rPr>
                <w:rFonts w:eastAsia="MS Mincho"/>
              </w:rPr>
              <w:t>20</w:t>
            </w:r>
            <w:r>
              <w:t>_n</w:t>
            </w:r>
            <w:r>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S Mincho"/>
              </w:rPr>
            </w:pPr>
            <w:r>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S Mincho"/>
              </w:rPr>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S Mincho"/>
              </w:rPr>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C"/>
            </w:pPr>
            <w:r>
              <w:rPr>
                <w:rFonts w:eastAsia="MS Mincho"/>
              </w:rPr>
              <w:t>DC</w:t>
            </w:r>
            <w:r>
              <w:t>_</w:t>
            </w:r>
            <w:r>
              <w:rPr>
                <w:rFonts w:eastAsia="MS Mincho"/>
              </w:rPr>
              <w:t>20</w:t>
            </w:r>
            <w:r>
              <w:t>_n</w:t>
            </w:r>
            <w:r>
              <w:rPr>
                <w:rFonts w:eastAsia="MS Mincho"/>
              </w:rPr>
              <w:t>28</w:t>
            </w:r>
          </w:p>
          <w:p>
            <w:pPr>
              <w:pStyle w:val="TAC"/>
            </w:pPr>
            <w:r>
              <w:rPr>
                <w:rFonts w:eastAsia="MS Mincho"/>
              </w:rPr>
              <w:t>DC</w:t>
            </w:r>
            <w:r>
              <w:t>_</w:t>
            </w:r>
            <w:r>
              <w:rPr>
                <w:rFonts w:eastAsia="MS Mincho"/>
              </w:rPr>
              <w:t>20</w:t>
            </w:r>
            <w:r>
              <w:t>_n</w:t>
            </w:r>
            <w:r>
              <w:rPr>
                <w:rFonts w:eastAsia="MS Mincho"/>
              </w:rPr>
              <w:t>83</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DC_20_n51</w:t>
            </w:r>
          </w:p>
        </w:tc>
        <w:tc>
          <w:tcPr>
            <w:tcW w:w="2864" w:type="dxa"/>
            <w:gridSpan w:val="2"/>
            <w:tcBorders>
              <w:top w:val="single" w:sz="4" w:space="0" w:color="auto"/>
              <w:left w:val="nil"/>
              <w:bottom w:val="single" w:sz="4" w:space="0" w:color="auto"/>
              <w:right w:val="single" w:sz="4" w:space="0" w:color="auto"/>
            </w:tcBorders>
          </w:tcPr>
          <w:p>
            <w:pPr>
              <w:pStyle w:val="TAL"/>
            </w:pPr>
            <w:r>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20</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788</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7, 25, 32, 33, 34, 35, 36, 37, 38, 39, 41, 42, 46, 69, 70</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DC_20_n77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DC_20_n78</w:t>
            </w:r>
          </w:p>
          <w:p>
            <w:pPr>
              <w:pStyle w:val="TAC"/>
            </w:pPr>
            <w:r>
              <w:t>DC_20_n82_ULSUP-TDM_n78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lang w:eastAsia="ja-JP"/>
              </w:rPr>
            </w:pPr>
            <w:r>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lang w:eastAsia="ja-JP"/>
              </w:rPr>
              <w:t>E-UTRA Band 1, 7, 8, 27, 28, 31, 32, 33, 34, 40, 43, 50, 51, 65, 67, 68, 72, 74, 75, 76.</w:t>
            </w:r>
          </w:p>
          <w:p>
            <w:pPr>
              <w:pStyle w:val="TAL"/>
              <w:rPr>
                <w:rFonts w:cs="Arial"/>
                <w:szCs w:val="18"/>
                <w:lang w:eastAsia="ja-JP"/>
              </w:rPr>
            </w:pPr>
            <w:r>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cs="Arial"/>
                <w:szCs w:val="18"/>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cs="Arial"/>
                <w:szCs w:val="18"/>
              </w:rPr>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lang w:eastAsia="ja-JP"/>
              </w:rPr>
              <w:t>E-UTRA Band 22, 42,</w:t>
            </w:r>
          </w:p>
          <w:p>
            <w:pPr>
              <w:pStyle w:val="TAL"/>
              <w:rPr>
                <w:rFonts w:cs="Arial"/>
                <w:szCs w:val="18"/>
                <w:lang w:eastAsia="ja-JP"/>
              </w:rPr>
            </w:pPr>
            <w:r>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rFonts w:cs="Arial"/>
                <w:szCs w:val="18"/>
              </w:rPr>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DC_21_n78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DC_21_n79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DC_25_n41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12, 13, 14,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szCs w:val="18"/>
              </w:rPr>
            </w:pPr>
            <w:r>
              <w:t>E-UTRA Band 2, 25</w:t>
            </w:r>
            <w:r>
              <w:rPr>
                <w:szCs w:val="18"/>
              </w:rPr>
              <w:t>,</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DC_26_n41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3, 19</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S Mincho"/>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S Mincho"/>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S Mincho"/>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S Mincho"/>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rPr>
                <w:rFonts w:eastAsia="MS Mincho"/>
              </w:rP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DC_26_n78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DC_26_n79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rPr>
                <w:lang w:eastAsia="ja-JP"/>
              </w:rPr>
              <w:t>DC_28_n3</w:t>
            </w:r>
          </w:p>
        </w:tc>
        <w:tc>
          <w:tcPr>
            <w:tcW w:w="2864" w:type="dxa"/>
            <w:gridSpan w:val="2"/>
            <w:tcBorders>
              <w:top w:val="single" w:sz="4" w:space="0" w:color="auto"/>
              <w:left w:val="nil"/>
              <w:bottom w:val="single" w:sz="4" w:space="0" w:color="auto"/>
              <w:right w:val="single" w:sz="4" w:space="0" w:color="auto"/>
            </w:tcBorders>
          </w:tcPr>
          <w:p>
            <w:pPr>
              <w:pStyle w:val="TAL"/>
            </w:pPr>
            <w:r>
              <w:t>E-UTRA Band 1, 22, 42, 43, 50, 51, 65, 74, 75, 76,</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9, 11</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3, 5, 7, 8, 18, 19, 20, 26, 27, 31, 34, 38, 40, 41, 72, 73</w:t>
            </w:r>
          </w:p>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9, 10</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3"/>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773</w:t>
            </w:r>
          </w:p>
        </w:tc>
        <w:tc>
          <w:tcPr>
            <w:tcW w:w="1172" w:type="dxa"/>
            <w:gridSpan w:val="2"/>
            <w:tcBorders>
              <w:top w:val="single" w:sz="4" w:space="0" w:color="auto"/>
              <w:left w:val="nil"/>
              <w:bottom w:val="single" w:sz="4" w:space="0" w:color="auto"/>
              <w:right w:val="single" w:sz="4" w:space="0" w:color="auto"/>
            </w:tcBorders>
          </w:tcPr>
          <w:p>
            <w:pPr>
              <w:pStyle w:val="TAC"/>
            </w:pPr>
            <w:r>
              <w:t>-32</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773</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1915.7</w:t>
            </w:r>
          </w:p>
        </w:tc>
        <w:tc>
          <w:tcPr>
            <w:tcW w:w="1172" w:type="dxa"/>
            <w:gridSpan w:val="2"/>
            <w:tcBorders>
              <w:top w:val="single" w:sz="4" w:space="0" w:color="auto"/>
              <w:left w:val="nil"/>
              <w:bottom w:val="single" w:sz="4" w:space="0" w:color="auto"/>
              <w:right w:val="single" w:sz="4" w:space="0" w:color="auto"/>
            </w:tcBorders>
          </w:tcPr>
          <w:p>
            <w:pPr>
              <w:pStyle w:val="TAC"/>
            </w:pPr>
            <w:r>
              <w:t>-41</w:t>
            </w:r>
          </w:p>
        </w:tc>
        <w:tc>
          <w:tcPr>
            <w:tcW w:w="749" w:type="dxa"/>
            <w:gridSpan w:val="2"/>
            <w:tcBorders>
              <w:top w:val="single" w:sz="4" w:space="0" w:color="auto"/>
              <w:left w:val="nil"/>
              <w:bottom w:val="single" w:sz="4" w:space="0" w:color="auto"/>
              <w:right w:val="single" w:sz="4" w:space="0" w:color="auto"/>
            </w:tcBorders>
            <w:noWrap/>
          </w:tcPr>
          <w:p>
            <w:pPr>
              <w:pStyle w:val="TAC"/>
            </w:pPr>
            <w:r>
              <w:t>0.3</w:t>
            </w:r>
          </w:p>
        </w:tc>
        <w:tc>
          <w:tcPr>
            <w:tcW w:w="1228" w:type="dxa"/>
            <w:gridSpan w:val="3"/>
            <w:tcBorders>
              <w:top w:val="single" w:sz="4" w:space="0" w:color="auto"/>
              <w:left w:val="nil"/>
              <w:bottom w:val="single" w:sz="4" w:space="0" w:color="auto"/>
              <w:right w:val="single" w:sz="4" w:space="0" w:color="auto"/>
            </w:tcBorders>
            <w:noWrap/>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szCs w:val="18"/>
                <w:lang w:eastAsia="ja-JP"/>
              </w:rPr>
            </w:pPr>
            <w:r>
              <w:rPr>
                <w:lang w:eastAsia="ja-JP"/>
              </w:rPr>
              <w:t>DC_28_n5</w:t>
            </w: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FDL_low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t>FDL_high</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E-UTRA Band 1, 4, 22, 32, 41, 42, 43, 50, 51, 52, 65, 66, 73, 74, 75, 76</w:t>
            </w:r>
            <w:r>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FDL_low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tcPr>
          <w:p>
            <w:pPr>
              <w:pStyle w:val="TAC"/>
              <w:rPr>
                <w:lang w:eastAsia="ja-JP"/>
              </w:rPr>
            </w:pPr>
            <w:r>
              <w:rPr>
                <w:lang w:eastAsia="ja-JP"/>
              </w:rPr>
              <w:t>9, 11</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E-UTRA Band 11, 21</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FDL_low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t>FDL_high</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1884.5</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1915.7</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-41</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0.3</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3, 9</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470</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694</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-42</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8</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710</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758</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773</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-32</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773</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803</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tcPr>
          <w:p>
            <w:pPr>
              <w:pStyle w:val="TAC"/>
              <w:rPr>
                <w:szCs w:val="18"/>
                <w:lang w:eastAsia="ja-JP"/>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rFonts w:cs="Arial"/>
                <w:szCs w:val="18"/>
                <w:lang w:eastAsia="ja-JP"/>
              </w:rPr>
            </w:pPr>
            <w:r>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7, 22, 41, 42, 43, 50, 51, 52, 65, 73, 74, 75, 76</w:t>
            </w:r>
          </w:p>
          <w:p>
            <w:pPr>
              <w:pStyle w:val="TAL"/>
              <w:rPr>
                <w:rFonts w:cs="Arial"/>
                <w:szCs w:val="18"/>
                <w:lang w:eastAsia="ja-JP"/>
              </w:rPr>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-42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8</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3"/>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5, 12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rFonts w:cs="Arial"/>
                <w:szCs w:val="18"/>
                <w:lang w:eastAsia="ja-JP"/>
              </w:rPr>
            </w:pPr>
            <w:r>
              <w:rPr>
                <w:rFonts w:cs="Arial"/>
                <w:szCs w:val="18"/>
                <w:lang w:eastAsia="fi-FI"/>
              </w:rPr>
              <w:lastRenderedPageBreak/>
              <w:t>DC_</w:t>
            </w:r>
            <w:r>
              <w:rPr>
                <w:rFonts w:cs="Arial"/>
                <w:szCs w:val="18"/>
                <w:lang w:eastAsia="zh-TW"/>
              </w:rPr>
              <w:t>28</w:t>
            </w:r>
            <w:r>
              <w:rPr>
                <w:rFonts w:cs="Arial"/>
                <w:szCs w:val="18"/>
                <w:lang w:eastAsia="fi-FI"/>
              </w:rPr>
              <w:t>_n</w:t>
            </w:r>
            <w:r>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14, 18, 19, 20, 26, 27, 39, 42, 43, 50, 51, 52, 65, 66</w:t>
            </w:r>
            <w:r>
              <w:rPr>
                <w:lang w:eastAsia="ja-JP"/>
              </w:rPr>
              <w:t>, 71, 73</w:t>
            </w:r>
          </w:p>
          <w:p>
            <w:pPr>
              <w:pStyle w:val="TAL"/>
              <w:rPr>
                <w:lang w:eastAsia="ja-JP"/>
              </w:rPr>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9, 11</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 xml:space="preserve">E-UTRA Band 2, 3, 5, 8, </w:t>
            </w:r>
            <w:r>
              <w:rPr>
                <w:lang w:eastAsia="ja-JP"/>
              </w:rPr>
              <w:t xml:space="preserve">24, </w:t>
            </w:r>
            <w:r>
              <w:t xml:space="preserve">25, 30, 31, 34, </w:t>
            </w:r>
            <w:r>
              <w:rPr>
                <w:lang w:eastAsia="ja-JP"/>
              </w:rPr>
              <w:t>40,</w:t>
            </w:r>
            <w:r>
              <w:t xml:space="preserve"> 48, 70, 72</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E-UTRA Band 11, 21,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-42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8</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710</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rFonts w:cs="Arial"/>
                <w:szCs w:val="18"/>
                <w:lang w:eastAsia="ja-JP"/>
              </w:rPr>
            </w:pPr>
            <w:r>
              <w:rPr>
                <w:rFonts w:cs="Arial"/>
                <w:szCs w:val="18"/>
                <w:lang w:eastAsia="fi-FI"/>
              </w:rPr>
              <w:t>DC_</w:t>
            </w:r>
            <w:r>
              <w:rPr>
                <w:rFonts w:cs="Arial"/>
                <w:szCs w:val="18"/>
                <w:lang w:eastAsia="zh-TW"/>
              </w:rPr>
              <w:t>28</w:t>
            </w:r>
            <w:r>
              <w:rPr>
                <w:rFonts w:cs="Arial"/>
                <w:szCs w:val="18"/>
                <w:lang w:eastAsia="fi-FI"/>
              </w:rPr>
              <w:t>_n</w:t>
            </w:r>
            <w:r>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6"/>
              </w:rPr>
            </w:pPr>
            <w:r>
              <w:rPr>
                <w:szCs w:val="16"/>
              </w:rPr>
              <w:t>E-UTRA Band 4, 40, 42, 43, 65, 66</w:t>
            </w:r>
            <w:r>
              <w:rPr>
                <w:szCs w:val="16"/>
                <w:lang w:eastAsia="ja-JP"/>
              </w:rPr>
              <w:t>, 73</w:t>
            </w:r>
          </w:p>
          <w:p>
            <w:pPr>
              <w:pStyle w:val="TAL"/>
              <w:rPr>
                <w:lang w:eastAsia="ja-JP"/>
              </w:rPr>
            </w:pPr>
            <w:r>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E-UTRA Band 2, 3, 5, 7, 8, 18, 19,</w:t>
            </w:r>
            <w:r>
              <w:rPr>
                <w:szCs w:val="16"/>
                <w:lang w:eastAsia="ja-JP"/>
              </w:rPr>
              <w:t xml:space="preserve"> </w:t>
            </w:r>
            <w:r>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710</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662</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DC_28_n51</w:t>
            </w:r>
          </w:p>
        </w:tc>
        <w:tc>
          <w:tcPr>
            <w:tcW w:w="2864" w:type="dxa"/>
            <w:gridSpan w:val="2"/>
            <w:tcBorders>
              <w:top w:val="single" w:sz="4" w:space="0" w:color="auto"/>
              <w:left w:val="nil"/>
              <w:bottom w:val="single" w:sz="4" w:space="0" w:color="auto"/>
              <w:right w:val="single" w:sz="4" w:space="0" w:color="auto"/>
            </w:tcBorders>
          </w:tcPr>
          <w:p>
            <w:pPr>
              <w:pStyle w:val="TAL"/>
            </w:pPr>
            <w:r>
              <w:t>E-UTRA Band 2, 3, 5, 7, 8, 25, 26, 31, 34, 38, 40, 41,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4, 10, 22, 24, 32, 42, 43, 45, 46, 65, 66, 71, 73</w:t>
            </w:r>
          </w:p>
          <w:p>
            <w:pPr>
              <w:pStyle w:val="TAL"/>
            </w:pPr>
            <w:r>
              <w:t>NR band n78, n79</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1</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2, 9, 10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-42</w:t>
            </w:r>
          </w:p>
        </w:tc>
        <w:tc>
          <w:tcPr>
            <w:tcW w:w="749" w:type="dxa"/>
            <w:gridSpan w:val="2"/>
            <w:tcBorders>
              <w:top w:val="single" w:sz="4" w:space="0" w:color="auto"/>
              <w:left w:val="nil"/>
              <w:bottom w:val="single" w:sz="4" w:space="0" w:color="auto"/>
              <w:right w:val="single" w:sz="4" w:space="0" w:color="auto"/>
            </w:tcBorders>
            <w:noWrap/>
          </w:tcPr>
          <w:p>
            <w:pPr>
              <w:pStyle w:val="TAC"/>
            </w:pPr>
            <w:r>
              <w:t>8</w:t>
            </w:r>
          </w:p>
        </w:tc>
        <w:tc>
          <w:tcPr>
            <w:tcW w:w="1228" w:type="dxa"/>
            <w:gridSpan w:val="3"/>
            <w:tcBorders>
              <w:top w:val="single" w:sz="4" w:space="0" w:color="auto"/>
              <w:left w:val="nil"/>
              <w:bottom w:val="single" w:sz="4" w:space="0" w:color="auto"/>
              <w:right w:val="single" w:sz="4" w:space="0" w:color="auto"/>
            </w:tcBorders>
            <w:noWrap/>
          </w:tcPr>
          <w:p>
            <w:pPr>
              <w:pStyle w:val="TAC"/>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3"/>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tcPr>
          <w:p>
            <w:pPr>
              <w:pStyle w:val="TAC"/>
            </w:pPr>
            <w:r>
              <w:t>-32</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DC_28_n77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DC_28_n78</w:t>
            </w:r>
          </w:p>
          <w:p>
            <w:pPr>
              <w:pStyle w:val="TAC"/>
            </w:pPr>
            <w:r>
              <w:t>DC_28_n83_ULSUP-TDM_n78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DC_28_n79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DC_30_n5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w:t>
            </w:r>
          </w:p>
          <w:p>
            <w:pPr>
              <w:pStyle w:val="TAL"/>
              <w:rPr>
                <w:szCs w:val="18"/>
              </w:rPr>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DC_30_n66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keepNext/>
              <w:keepLines/>
              <w:spacing w:after="0"/>
              <w:rPr>
                <w:rFonts w:ascii="Arial" w:hAnsi="Arial"/>
                <w:sz w:val="18"/>
                <w:szCs w:val="18"/>
                <w:lang w:eastAsia="ja-JP"/>
              </w:rPr>
            </w:pPr>
            <w:r>
              <w:rPr>
                <w:rFonts w:ascii="Arial" w:hAnsi="Arial"/>
                <w:sz w:val="18"/>
                <w:szCs w:val="18"/>
                <w:lang w:eastAsia="ja-JP"/>
              </w:rPr>
              <w:t>E-UTRA Band 48,</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DC_38_n78</w:t>
            </w:r>
          </w:p>
        </w:tc>
        <w:tc>
          <w:tcPr>
            <w:tcW w:w="8194" w:type="dxa"/>
            <w:gridSpan w:val="15"/>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w:t>
            </w:r>
            <w:r>
              <w:rPr>
                <w:rFonts w:eastAsia="MS Mincho"/>
              </w:rPr>
              <w:t>39</w:t>
            </w:r>
            <w:r>
              <w:t>_n</w:t>
            </w:r>
            <w:r>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NR Band n77, n78, n79</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cs="Arial"/>
                <w:sz w:val="16"/>
                <w:szCs w:val="16"/>
              </w:rPr>
              <w:t>F</w:t>
            </w:r>
            <w:r>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tcPr>
          <w:p>
            <w:pPr>
              <w:pStyle w:val="TAC"/>
            </w:pPr>
            <w:r>
              <w:t>-40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3"/>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tcPr>
          <w:p>
            <w:pPr>
              <w:pStyle w:val="TAC"/>
            </w:pPr>
            <w:r>
              <w:t>-15.5</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3"/>
            <w:tcBorders>
              <w:top w:val="single" w:sz="4" w:space="0" w:color="auto"/>
              <w:left w:val="nil"/>
              <w:bottom w:val="single" w:sz="4" w:space="0" w:color="auto"/>
              <w:right w:val="single" w:sz="4" w:space="0" w:color="auto"/>
            </w:tcBorders>
            <w:noWrap/>
          </w:tcPr>
          <w:p>
            <w:pPr>
              <w:pStyle w:val="TAC"/>
            </w:pPr>
            <w:r>
              <w:t>5, 7, 19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w:t>
            </w:r>
            <w:r>
              <w:rPr>
                <w:rFonts w:eastAsia="MS Mincho"/>
              </w:rPr>
              <w:t>39</w:t>
            </w:r>
            <w:r>
              <w:t>_n</w:t>
            </w:r>
            <w:r>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vertAlign w:val="subscript"/>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DC_39_n79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DC_40_n1</w:t>
            </w:r>
          </w:p>
        </w:tc>
        <w:tc>
          <w:tcPr>
            <w:tcW w:w="2864" w:type="dxa"/>
            <w:gridSpan w:val="2"/>
            <w:tcBorders>
              <w:top w:val="single" w:sz="4" w:space="0" w:color="auto"/>
              <w:left w:val="nil"/>
              <w:bottom w:val="single" w:sz="4" w:space="0" w:color="auto"/>
              <w:right w:val="single" w:sz="4" w:space="0" w:color="auto"/>
            </w:tcBorders>
            <w:vAlign w:val="bottom"/>
          </w:tcPr>
          <w:p>
            <w:pPr>
              <w:pStyle w:val="tal1"/>
              <w:spacing w:before="0" w:beforeAutospacing="0" w:after="0" w:afterAutospacing="0"/>
              <w:rPr>
                <w:rFonts w:ascii="Arial" w:hAnsi="Arial" w:cs="Arial"/>
                <w:sz w:val="18"/>
                <w:szCs w:val="18"/>
              </w:rPr>
            </w:pPr>
            <w:r>
              <w:rPr>
                <w:rFonts w:ascii="Arial" w:hAnsi="Arial" w:cs="Arial"/>
                <w:sz w:val="18"/>
                <w:szCs w:val="18"/>
              </w:rPr>
              <w:t>E-UTRA Band 1, 3, 5, 7, 8, 20, 22, 26, 27, 28, 31, 32, 38, 41, 42, 43, 44, 45, 50, 51, 52, 65, 67, 68, 69, 72, 73, 74, 75, 76</w:t>
            </w:r>
          </w:p>
          <w:p>
            <w:pPr>
              <w:pStyle w:val="TAL"/>
            </w:pPr>
            <w:r>
              <w:t>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 </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NR Band n77,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DC_40_n41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DC_40_n77</w:t>
            </w:r>
          </w:p>
        </w:tc>
        <w:tc>
          <w:tcPr>
            <w:tcW w:w="8194" w:type="dxa"/>
            <w:gridSpan w:val="15"/>
            <w:tcBorders>
              <w:top w:val="single" w:sz="4" w:space="0" w:color="auto"/>
              <w:left w:val="nil"/>
              <w:bottom w:val="single" w:sz="4" w:space="0" w:color="auto"/>
              <w:right w:val="single" w:sz="4" w:space="0" w:color="auto"/>
            </w:tcBorders>
            <w:vAlign w:val="center"/>
          </w:tcPr>
          <w:p>
            <w:pPr>
              <w:pStyle w:val="TAC"/>
            </w:pPr>
            <w:r>
              <w:t>N/A</w:t>
            </w:r>
          </w:p>
        </w:tc>
      </w:tr>
      <w:tr>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pPr>
              <w:pStyle w:val="TAC"/>
            </w:pPr>
            <w:r>
              <w:t>DC_40_n78</w:t>
            </w: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C"/>
            </w:pPr>
            <w:r>
              <w:t>2</w:t>
            </w: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DC_41_n78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DC_41_n79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DC_42_n51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DC_42_n77</w:t>
            </w:r>
          </w:p>
        </w:tc>
        <w:tc>
          <w:tcPr>
            <w:tcW w:w="8194" w:type="dxa"/>
            <w:gridSpan w:val="15"/>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DC_42_n78</w:t>
            </w:r>
          </w:p>
        </w:tc>
        <w:tc>
          <w:tcPr>
            <w:tcW w:w="8194" w:type="dxa"/>
            <w:gridSpan w:val="15"/>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pPr>
            <w:r>
              <w:t>DC_42_n79</w:t>
            </w:r>
          </w:p>
        </w:tc>
        <w:tc>
          <w:tcPr>
            <w:tcW w:w="8194" w:type="dxa"/>
            <w:gridSpan w:val="15"/>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rFonts w:eastAsia="PMingLiU"/>
                <w:lang w:eastAsia="ja-JP"/>
              </w:rPr>
            </w:pPr>
            <w:r>
              <w:rPr>
                <w:lang w:eastAsia="ja-JP"/>
              </w:rPr>
              <w:t>DC</w:t>
            </w:r>
            <w:r>
              <w:t>_48_</w:t>
            </w:r>
            <w:r>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 xml:space="preserve">E-UTRA Band 2, 4, 5, 12, 13, 14, 17, 24, 25, 26, 29, 30, 41, </w:t>
            </w:r>
            <w:r>
              <w:rPr>
                <w:lang w:eastAsia="ja-JP"/>
              </w:rPr>
              <w:t xml:space="preserve">50, 51, </w:t>
            </w:r>
            <w:r>
              <w:t>66, 70, 71</w:t>
            </w:r>
            <w:r>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r>
              <w:rPr>
                <w:lang w:eastAsia="ja-JP"/>
              </w:rPr>
              <w:t>3</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rPr>
                <w:rFonts w:eastAsia="PMingLiU"/>
                <w:lang w:eastAsia="ja-JP"/>
              </w:rPr>
            </w:pPr>
            <w:r>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4, 5, 12, 13, 14, 17, 24, 25, 26, 29, 30, 41, 50, 51, 66, 70, 71</w:t>
            </w:r>
            <w:r>
              <w:rPr>
                <w:lang w:eastAsia="ja-JP"/>
              </w:rPr>
              <w:t>, 74</w:t>
            </w:r>
            <w:r>
              <w:t>,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6"/>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w:t>
            </w:r>
            <w:r>
              <w:t>_</w:t>
            </w:r>
            <w:r>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 xml:space="preserve">E-UTRA Band 4, 5, 12, 13, 14, 17, 22, 24, 26, 27, 28, 29, 30, 41, </w:t>
            </w:r>
            <w:r>
              <w:rPr>
                <w:lang w:eastAsia="ja-JP"/>
              </w:rPr>
              <w:t xml:space="preserve">50, 51, 53, </w:t>
            </w:r>
            <w:r>
              <w:t>66, 70</w:t>
            </w:r>
            <w:r>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E-UTRA Band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E-UTRANR Band n2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42, 43</w:t>
            </w:r>
            <w:r>
              <w:rPr>
                <w:szCs w:val="18"/>
              </w:rPr>
              <w:t>,</w:t>
            </w:r>
          </w:p>
          <w:p>
            <w:pPr>
              <w:pStyle w:val="TAL"/>
              <w:rPr>
                <w:lang w:eastAsia="ja-JP"/>
              </w:rPr>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pPr>
              <w:pStyle w:val="TAC"/>
            </w:pPr>
            <w:r>
              <w:t>DC_66_n5</w:t>
            </w:r>
          </w:p>
        </w:tc>
        <w:tc>
          <w:tcPr>
            <w:tcW w:w="2864" w:type="dxa"/>
            <w:gridSpan w:val="2"/>
            <w:tcBorders>
              <w:top w:val="single" w:sz="4" w:space="0" w:color="auto"/>
              <w:left w:val="nil"/>
              <w:bottom w:val="single" w:sz="4" w:space="0" w:color="auto"/>
              <w:right w:val="single" w:sz="4" w:space="0" w:color="auto"/>
            </w:tcBorders>
            <w:vAlign w:val="bottom"/>
            <w:hideMark/>
          </w:tcPr>
          <w:p>
            <w:pPr>
              <w:pStyle w:val="TAL"/>
            </w:pPr>
            <w:r>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pPr>
              <w:pStyle w:val="TAL"/>
              <w:rPr>
                <w:szCs w:val="18"/>
              </w:rPr>
            </w:pPr>
            <w:r>
              <w:t>E-UTRA Band 41, 42, 48, 52</w:t>
            </w:r>
            <w:r>
              <w:rPr>
                <w:szCs w:val="18"/>
              </w:rPr>
              <w:t>,</w:t>
            </w:r>
          </w:p>
          <w:p>
            <w:pPr>
              <w:pStyle w:val="TAL"/>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hideMark/>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pPr>
              <w:pStyle w:val="TAC"/>
              <w:rPr>
                <w:lang w:eastAsia="ja-JP"/>
              </w:rPr>
            </w:pPr>
            <w:r>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 5, 7, 12, 13, 14, 17, 24, 26, 27, 28, 29, 30, 38, 41, 50, 51, 53, 66, 70, 71</w:t>
            </w:r>
            <w:r>
              <w:rPr>
                <w:lang w:eastAsia="ja-JP"/>
              </w:rPr>
              <w:t>, 74</w:t>
            </w:r>
            <w:r>
              <w:t>, 85</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42</w:t>
            </w:r>
            <w:r>
              <w:rPr>
                <w:lang w:eastAsia="ja-JP"/>
              </w:rPr>
              <w:t>, 48</w:t>
            </w:r>
            <w:r>
              <w:rPr>
                <w:szCs w:val="18"/>
              </w:rPr>
              <w:t>,</w:t>
            </w:r>
          </w:p>
          <w:p>
            <w:pPr>
              <w:pStyle w:val="TAL"/>
              <w:rPr>
                <w:szCs w:val="18"/>
              </w:rPr>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2</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25</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43</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pPr>
              <w:pStyle w:val="TAC"/>
              <w:rPr>
                <w:lang w:eastAsia="ja-JP"/>
              </w:rPr>
            </w:pPr>
            <w:r>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42</w:t>
            </w:r>
            <w:r>
              <w:rPr>
                <w:lang w:eastAsia="ja-JP"/>
              </w:rPr>
              <w:t>, 48</w:t>
            </w:r>
            <w:r>
              <w:rPr>
                <w:szCs w:val="18"/>
              </w:rPr>
              <w:t>,</w:t>
            </w:r>
          </w:p>
          <w:p>
            <w:pPr>
              <w:pStyle w:val="TAL"/>
              <w:rPr>
                <w:szCs w:val="18"/>
              </w:rPr>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DC_66_n71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5, 7, 13, 14, 17, 22, 24, 26, 27, 29, 30, 43,</w:t>
            </w:r>
            <w:r>
              <w:rPr>
                <w:strike/>
              </w:rPr>
              <w:t xml:space="preserve"> </w:t>
            </w:r>
            <w:r>
              <w:t>50, 51, 66, 74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 25, 41, 42, 48, 70</w:t>
            </w:r>
          </w:p>
          <w:p>
            <w:pPr>
              <w:pStyle w:val="TAL"/>
            </w:pPr>
            <w:r>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pPr>
              <w:pStyle w:val="TAC"/>
            </w:pPr>
            <w:r>
              <w:t>DC_66_n78,</w:t>
            </w:r>
          </w:p>
          <w:p>
            <w:pPr>
              <w:pStyle w:val="TAC"/>
            </w:pPr>
            <w:r>
              <w:t>DC_66_n86_ULSUP-TDM_n78,</w:t>
            </w:r>
          </w:p>
          <w:p>
            <w:pPr>
              <w:pStyle w:val="TAC"/>
            </w:pPr>
            <w:r>
              <w:t>DC_66_n86_ULSUP-FDM_n78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rPr>
                <w:lang w:eastAsia="ja-JP"/>
              </w:rPr>
            </w:pPr>
            <w:r>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12, 13, 14, 17, 24, 26, 30, 48, 66, 85</w:t>
            </w:r>
          </w:p>
          <w:p>
            <w:pPr>
              <w:pStyle w:val="TAL"/>
              <w:rPr>
                <w:rFonts w:cs="Arial"/>
                <w:szCs w:val="18"/>
              </w:rPr>
            </w:pPr>
            <w:r>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E-UTRA Band 2, 25, 41, 70,</w:t>
            </w:r>
          </w:p>
          <w:p>
            <w:pPr>
              <w:pStyle w:val="TAL"/>
              <w:rPr>
                <w:rFonts w:cs="Arial"/>
                <w:szCs w:val="18"/>
              </w:rPr>
            </w:pPr>
            <w:r>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 29</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-38</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pPr>
              <w:pStyle w:val="Default"/>
              <w:jc w:val="both"/>
              <w:rPr>
                <w:color w:val="auto"/>
                <w:sz w:val="18"/>
                <w:szCs w:val="18"/>
                <w:lang w:val="en-GB"/>
              </w:rPr>
            </w:pPr>
            <w:r>
              <w:rPr>
                <w:color w:val="auto"/>
                <w:sz w:val="18"/>
                <w:szCs w:val="18"/>
                <w:lang w:val="en-GB"/>
              </w:rPr>
              <w:t>NOTE 1:</w:t>
            </w:r>
            <w:r>
              <w:rPr>
                <w:color w:val="auto"/>
                <w:lang w:val="en-GB"/>
              </w:rPr>
              <w:tab/>
            </w:r>
            <w:r>
              <w:rPr>
                <w:color w:val="auto"/>
                <w:sz w:val="18"/>
                <w:szCs w:val="18"/>
                <w:lang w:val="en-GB"/>
              </w:rPr>
              <w:t>F</w:t>
            </w:r>
            <w:r>
              <w:rPr>
                <w:color w:val="auto"/>
                <w:sz w:val="18"/>
                <w:szCs w:val="18"/>
                <w:vertAlign w:val="subscript"/>
                <w:lang w:val="en-GB"/>
              </w:rPr>
              <w:t>DL_low</w:t>
            </w:r>
            <w:r>
              <w:rPr>
                <w:color w:val="auto"/>
                <w:sz w:val="18"/>
                <w:szCs w:val="18"/>
                <w:lang w:val="en-GB"/>
              </w:rPr>
              <w:t xml:space="preserve"> and F</w:t>
            </w:r>
            <w:r>
              <w:rPr>
                <w:color w:val="auto"/>
                <w:sz w:val="18"/>
                <w:szCs w:val="18"/>
                <w:vertAlign w:val="subscript"/>
                <w:lang w:val="en-GB"/>
              </w:rPr>
              <w:t>DL_high</w:t>
            </w:r>
            <w:r>
              <w:rPr>
                <w:color w:val="auto"/>
                <w:sz w:val="18"/>
                <w:szCs w:val="18"/>
                <w:lang w:val="en-GB"/>
              </w:rPr>
              <w:t xml:space="preserve"> refer to each E-UTRA frequency band specified in Table 5.5-1 in TS 36.101 [10].</w:t>
            </w:r>
          </w:p>
          <w:p>
            <w:pPr>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pPr>
              <w:keepLines/>
              <w:widowControl w:val="0"/>
              <w:spacing w:after="0"/>
              <w:jc w:val="both"/>
              <w:rPr>
                <w:rFonts w:ascii="Arial" w:eastAsia="Malgun Gothic" w:hAnsi="Arial" w:cs="Arial"/>
                <w:sz w:val="18"/>
                <w:szCs w:val="18"/>
              </w:rPr>
            </w:pPr>
            <w:r>
              <w:rPr>
                <w:rFonts w:ascii="Arial" w:hAnsi="Arial" w:cs="Arial"/>
                <w:kern w:val="2"/>
                <w:sz w:val="18"/>
                <w:szCs w:val="18"/>
              </w:rPr>
              <w:t xml:space="preserve">NOTE </w:t>
            </w:r>
            <w:r>
              <w:rPr>
                <w:rFonts w:ascii="Arial" w:eastAsia="Malgun Gothic" w:hAnsi="Arial" w:cs="Arial"/>
                <w:kern w:val="2"/>
                <w:sz w:val="18"/>
                <w:szCs w:val="18"/>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rPr>
              <w:t>4</w:t>
            </w:r>
            <w:r>
              <w:rPr>
                <w:rFonts w:ascii="Arial" w:hAnsi="Arial" w:cs="Arial"/>
                <w:sz w:val="18"/>
                <w:szCs w:val="18"/>
                <w:lang w:eastAsia="ja-JP"/>
              </w:rPr>
              <w:t>:</w:t>
            </w:r>
            <w:r>
              <w:rPr>
                <w:rFonts w:ascii="Arial" w:hAnsi="Arial" w:cs="Arial"/>
                <w:sz w:val="18"/>
                <w:szCs w:val="18"/>
                <w:lang w:eastAsia="ja-JP"/>
              </w:rPr>
              <w:tab/>
              <w:t>Void.</w:t>
            </w:r>
          </w:p>
          <w:p>
            <w:pPr>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6.5.3.1-1 and Table 6.5A.3.1-1 of TS 38.101-1 [2] from the edge of the channel bandwidth.</w:t>
            </w:r>
          </w:p>
          <w:p>
            <w:pPr>
              <w:keepLines/>
              <w:spacing w:after="0"/>
              <w:ind w:left="851" w:hanging="851"/>
              <w:rPr>
                <w:rFonts w:ascii="Arial" w:hAnsi="Arial" w:cs="Arial"/>
                <w:sz w:val="18"/>
                <w:szCs w:val="18"/>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keepNext w:val="0"/>
              <w:rPr>
                <w:rFonts w:cs="Arial"/>
                <w:szCs w:val="18"/>
              </w:rPr>
            </w:pPr>
            <w:r>
              <w:rPr>
                <w:rFonts w:cs="Arial"/>
                <w:szCs w:val="18"/>
              </w:rPr>
              <w:t>NOTE 7:</w:t>
            </w:r>
            <w:r>
              <w:tab/>
            </w:r>
            <w:r>
              <w:rPr>
                <w:rFonts w:cs="Arial"/>
                <w:szCs w:val="18"/>
              </w:rPr>
              <w:t>For these adjacent bands, the emission limit could imply risk of harmful interference to UE(s) operating in the protected operating band.</w:t>
            </w:r>
          </w:p>
          <w:p>
            <w:pPr>
              <w:keepLines/>
              <w:spacing w:after="0"/>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keepLines/>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carrier is confined within 718 MHz and 748 MHz and when the channel bandwidth used is 5 or 10 MHz.</w:t>
            </w:r>
          </w:p>
          <w:p>
            <w:pPr>
              <w:keepLines/>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keepLines/>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keepLines/>
              <w:spacing w:after="0"/>
              <w:ind w:left="851" w:hanging="851"/>
              <w:rPr>
                <w:rFonts w:ascii="Arial" w:hAnsi="Arial" w:cs="Arial"/>
                <w:sz w:val="18"/>
                <w:szCs w:val="18"/>
                <w:lang w:eastAsia="ja-JP"/>
              </w:rPr>
            </w:pPr>
            <w:r>
              <w:rPr>
                <w:rFonts w:ascii="Arial" w:hAnsi="Arial" w:cs="Arial"/>
                <w:sz w:val="18"/>
                <w:szCs w:val="18"/>
                <w:lang w:eastAsia="ja-JP"/>
              </w:rPr>
              <w:lastRenderedPageBreak/>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p>
            <w:pPr>
              <w:pStyle w:val="TAN"/>
              <w:keepNext w:val="0"/>
              <w:rPr>
                <w:rFonts w:eastAsia="MS Mincho" w:cs="Arial"/>
                <w:szCs w:val="18"/>
                <w:lang w:eastAsia="ja-JP"/>
              </w:rPr>
            </w:pPr>
            <w:r>
              <w:rPr>
                <w:rFonts w:cs="Arial"/>
                <w:szCs w:val="18"/>
              </w:rPr>
              <w:t>NOTE13:</w:t>
            </w:r>
            <w:r>
              <w:rPr>
                <w:rFonts w:cs="Arial"/>
                <w:szCs w:val="18"/>
              </w:rPr>
              <w:tab/>
              <w:t>Void.</w:t>
            </w:r>
          </w:p>
          <w:p>
            <w:pPr>
              <w:pStyle w:val="TAN"/>
              <w:keepNext w:val="0"/>
              <w:rPr>
                <w:rFonts w:cs="Arial"/>
                <w:szCs w:val="18"/>
              </w:rPr>
            </w:pPr>
            <w:r>
              <w:rPr>
                <w:rFonts w:cs="Arial"/>
                <w:szCs w:val="18"/>
              </w:rPr>
              <w:t>NOTE 14:</w:t>
            </w:r>
            <w:r>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pPr>
              <w:pStyle w:val="TAN"/>
              <w:keepNext w:val="0"/>
              <w:rPr>
                <w:rFonts w:cs="Arial"/>
                <w:szCs w:val="18"/>
              </w:rPr>
            </w:pPr>
            <w:r>
              <w:rPr>
                <w:rFonts w:cs="Arial"/>
                <w:szCs w:val="18"/>
              </w:rPr>
              <w:t>NOTE 16:</w:t>
            </w:r>
            <w:r>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keepNext w:val="0"/>
              <w:rPr>
                <w:rFonts w:cs="Arial"/>
                <w:szCs w:val="18"/>
              </w:rPr>
            </w:pPr>
            <w:r>
              <w:rPr>
                <w:rFonts w:cs="Arial"/>
                <w:szCs w:val="18"/>
              </w:rPr>
              <w:t>NOTE 17:</w:t>
            </w:r>
            <w:r>
              <w:rPr>
                <w:rFonts w:cs="Arial"/>
                <w:szCs w:val="18"/>
              </w:rPr>
              <w:tab/>
              <w:t>This requirement is applicable in the case of a 10 MHz E-UTRA carrier confined within 703 MHz and 733 MHz, otherwise the requirement of -25 dBm with a measurement bandwidth of 8 MHz applies.</w:t>
            </w:r>
          </w:p>
          <w:p>
            <w:pPr>
              <w:pStyle w:val="TAN"/>
              <w:keepNext w:val="0"/>
              <w:rPr>
                <w:rFonts w:cs="Arial"/>
                <w:szCs w:val="18"/>
              </w:rPr>
            </w:pPr>
            <w:r>
              <w:rPr>
                <w:rFonts w:cs="Arial"/>
                <w:szCs w:val="18"/>
              </w:rPr>
              <w:t>NOTE 18:</w:t>
            </w:r>
            <w:r>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keepNext w:val="0"/>
              <w:rPr>
                <w:rFonts w:cs="Arial"/>
                <w:szCs w:val="18"/>
              </w:rPr>
            </w:pPr>
            <w:r>
              <w:rPr>
                <w:rFonts w:cs="Arial"/>
                <w:szCs w:val="18"/>
              </w:rPr>
              <w:t>NOTE 19:</w:t>
            </w:r>
            <w:r>
              <w:rPr>
                <w:rFonts w:cs="Arial"/>
                <w:szCs w:val="18"/>
              </w:rPr>
              <w:tab/>
              <w:t>Void.</w:t>
            </w:r>
          </w:p>
          <w:p>
            <w:pPr>
              <w:pStyle w:val="TAN"/>
              <w:keepNext w:val="0"/>
            </w:pPr>
            <w:r>
              <w:t>NOTE 20:</w:t>
            </w:r>
            <w:r>
              <w:tab/>
              <w:t>Void.</w:t>
            </w:r>
          </w:p>
          <w:p>
            <w:pPr>
              <w:pStyle w:val="TAN"/>
              <w:rPr>
                <w:rFonts w:cs="Arial"/>
              </w:rPr>
            </w:pPr>
            <w:r>
              <w:t xml:space="preserve">NOTE 21: </w:t>
            </w:r>
            <w:r>
              <w:rPr>
                <w:rFonts w:cs="Arial"/>
              </w:rPr>
              <w:t>Void.</w:t>
            </w:r>
          </w:p>
          <w:p>
            <w:pPr>
              <w:pStyle w:val="TAN"/>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p>
      <w:pPr>
        <w:pStyle w:val="NO"/>
      </w:pPr>
      <w:r>
        <w:t>NOTE:</w:t>
      </w:r>
      <w:r>
        <w:tab/>
        <w:t>To simplify the above Table, E-UTRA band numbers are listed for bands which are specified only for E-UTRA operation or both E-UTRA and NR operation. NR band numbers are listed for bands which are specified only for NR operation.</w:t>
      </w:r>
    </w:p>
    <w:p>
      <w:r>
        <w:t>The normative reference for this requirement is TS 38.101-3 [</w:t>
      </w:r>
      <w:del w:id="139" w:author="Kevin Wang (QMC)" w:date="2021-05-05T19:51:00Z">
        <w:r>
          <w:delText>1</w:delText>
        </w:r>
      </w:del>
      <w:ins w:id="140" w:author="Kevin Wang (QMC)" w:date="2021-05-05T19:51:00Z">
        <w:r>
          <w:t>4</w:t>
        </w:r>
      </w:ins>
      <w:r>
        <w:t>] clause 6.5B.3.3.2, Table 6.5B.3.3.2-1.</w:t>
      </w:r>
    </w:p>
    <w:p>
      <w:r>
        <w:t xml:space="preserve">Exception requirements for both NR and E-UTRA are defined for this test and therefore LTE anchor agnostic approach is not applied. E-UTRA test point analysis is included and E-UTRA measurements are performed. </w:t>
      </w:r>
    </w:p>
    <w:p/>
    <w:p>
      <w:pPr>
        <w:pStyle w:val="H6"/>
      </w:pPr>
      <w:r>
        <w:t>6.5B.3.3.2.4</w:t>
      </w:r>
      <w:r>
        <w:tab/>
        <w:t>Test description</w:t>
      </w:r>
    </w:p>
    <w:p>
      <w:pPr>
        <w:pStyle w:val="H6"/>
      </w:pPr>
      <w:r>
        <w:t>6.5B.3.3.2.4.1</w:t>
      </w:r>
      <w:r>
        <w:tab/>
        <w:t>Initial conditions</w:t>
      </w:r>
    </w:p>
    <w:p>
      <w:r>
        <w:t>Same initial conditions as described in clause 6.5B.3.1.2.4.1 with the following exceptions:</w:t>
      </w:r>
    </w:p>
    <w:p>
      <w:pPr>
        <w:pStyle w:val="B10"/>
      </w:pPr>
      <w:r>
        <w:t>-</w:t>
      </w:r>
      <w:r>
        <w:tab/>
        <w:t xml:space="preserve">Instead of Table 6.5B.3.1.2.4.1-1 </w:t>
      </w:r>
      <w:r>
        <w:noBreakHyphen/>
      </w:r>
      <w:r>
        <w:noBreakHyphen/>
        <w:t>&gt; use Table 6.5B.3.3.2.4.1-1.</w:t>
      </w:r>
    </w:p>
    <w:p>
      <w:pPr>
        <w:pStyle w:val="TH"/>
      </w:pPr>
      <w:r>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lastRenderedPageBreak/>
              <w:t>Initial Conditions</w:t>
            </w:r>
          </w:p>
        </w:tc>
      </w:tr>
      <w:tr>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Environment</w:t>
            </w:r>
          </w:p>
          <w:p>
            <w:pPr>
              <w:pStyle w:val="TAL"/>
            </w:pPr>
            <w:r>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Normal</w:t>
            </w:r>
          </w:p>
        </w:tc>
      </w:tr>
      <w:tr>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t>Test Frequencies</w:t>
            </w:r>
          </w:p>
          <w:p>
            <w:pPr>
              <w:pStyle w:val="TAL"/>
            </w:pPr>
            <w:r>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For test frequencies refer to "Range"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pPr>
              <w:pStyle w:val="TAL"/>
            </w:pPr>
            <w:r>
              <w:rPr>
                <w:bCs/>
              </w:rPr>
              <w:t xml:space="preserve">Test EN-DC channel bandwidth </w:t>
            </w:r>
            <w:r>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L"/>
            </w:pPr>
            <w:r>
              <w:t>Refer to "NR N</w:t>
            </w:r>
            <w:r>
              <w:rPr>
                <w:vertAlign w:val="subscript"/>
              </w:rPr>
              <w:t>RB</w:t>
            </w:r>
            <w:r>
              <w:t>"and "E-UTRA N</w:t>
            </w:r>
            <w:r>
              <w:rPr>
                <w:vertAlign w:val="subscript"/>
              </w:rPr>
              <w:t xml:space="preserve">RB </w:t>
            </w:r>
            <w:r>
              <w:t>" columns</w:t>
            </w:r>
          </w:p>
        </w:tc>
      </w:tr>
      <w:tr>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pPr>
              <w:pStyle w:val="TAL"/>
            </w:pPr>
            <w:r>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pPr>
              <w:pStyle w:val="TAL"/>
            </w:pPr>
            <w:r>
              <w:t>Lowest SCS per Channel Bandwidth</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Parameters for DC Configurations</w:t>
            </w:r>
          </w:p>
        </w:tc>
      </w:tr>
      <w:tr>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 / N</w:t>
            </w:r>
            <w:r>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UL Allocation (Note 1,2)</w:t>
            </w:r>
          </w:p>
        </w:tc>
      </w:tr>
      <w:tr>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E-UTRA </w:t>
            </w:r>
          </w:p>
          <w:p>
            <w:pPr>
              <w:pStyle w:val="TAH"/>
            </w:pPr>
            <w:r>
              <w:t>Ch BW/N</w:t>
            </w:r>
            <w:r>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NR </w:t>
            </w:r>
          </w:p>
          <w:p>
            <w:pPr>
              <w:pStyle w:val="TAH"/>
            </w:pPr>
            <w:r>
              <w:t>Ch BW/N</w:t>
            </w:r>
            <w:r>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CC MOD</w:t>
            </w:r>
          </w:p>
          <w:p>
            <w:pPr>
              <w:pStyle w:val="TAH"/>
            </w:pPr>
            <w: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 xml:space="preserve">CC MOD </w:t>
            </w:r>
          </w:p>
          <w:p>
            <w:pPr>
              <w:pStyle w:val="TAH"/>
            </w:pPr>
            <w: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 &amp; NR allocations</w:t>
            </w:r>
            <w:r>
              <w:br/>
              <w:t>(L</w:t>
            </w:r>
            <w:r>
              <w:rPr>
                <w:vertAlign w:val="subscript"/>
              </w:rPr>
              <w:t>CRB</w:t>
            </w:r>
            <w:r>
              <w:t xml:space="preserve"> @ RB</w:t>
            </w:r>
            <w:r>
              <w:rPr>
                <w:vertAlign w:val="subscript"/>
              </w:rPr>
              <w:t>start</w:t>
            </w:r>
            <w:r>
              <w:t>)</w:t>
            </w: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Default Test Settings for a DC_XA_nYA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Cs/>
              </w:rPr>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rPr>
                <w:bCs/>
              </w:rPr>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rPr>
                <w:bCs/>
              </w:rPr>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rPr>
                <w:bCs/>
              </w:rPr>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rPr>
                <w:bCs/>
              </w:rPr>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Highest Ch BW /Highest N</w:t>
            </w:r>
            <w:r>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8</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1@99</w:t>
            </w:r>
          </w:p>
        </w:tc>
        <w:tc>
          <w:tcPr>
            <w:tcW w:w="958" w:type="dxa"/>
            <w:tcBorders>
              <w:top w:val="single" w:sz="4" w:space="0" w:color="auto"/>
              <w:left w:val="single" w:sz="4" w:space="0" w:color="auto"/>
              <w:bottom w:val="single" w:sz="4" w:space="0" w:color="auto"/>
              <w:right w:val="single" w:sz="4" w:space="0" w:color="auto"/>
            </w:tcBorders>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tcPr>
          <w:p>
            <w:pPr>
              <w:pStyle w:val="TAC"/>
            </w:pPr>
            <w:r>
              <w:t>20/100</w:t>
            </w:r>
          </w:p>
        </w:tc>
        <w:tc>
          <w:tcPr>
            <w:tcW w:w="859" w:type="dxa"/>
            <w:tcBorders>
              <w:top w:val="single" w:sz="4" w:space="0" w:color="auto"/>
              <w:left w:val="single" w:sz="4" w:space="0" w:color="auto"/>
              <w:bottom w:val="single" w:sz="4" w:space="0" w:color="auto"/>
              <w:right w:val="single" w:sz="4" w:space="0" w:color="auto"/>
            </w:tcBorders>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tcPr>
          <w:p>
            <w:pPr>
              <w:pStyle w:val="TAC"/>
            </w:pPr>
            <w:r>
              <w:t>NA</w:t>
            </w:r>
          </w:p>
        </w:tc>
        <w:tc>
          <w:tcPr>
            <w:tcW w:w="1133" w:type="dxa"/>
            <w:tcBorders>
              <w:top w:val="single" w:sz="4" w:space="0" w:color="auto"/>
              <w:left w:val="single" w:sz="4" w:space="0" w:color="auto"/>
              <w:bottom w:val="single" w:sz="4" w:space="0" w:color="auto"/>
              <w:right w:val="single" w:sz="4" w:space="0" w:color="auto"/>
            </w:tcBorders>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c>
          <w:tcPr>
            <w:tcW w:w="958" w:type="dxa"/>
            <w:tcBorders>
              <w:top w:val="single" w:sz="4" w:space="0" w:color="auto"/>
              <w:left w:val="single" w:sz="4" w:space="0" w:color="auto"/>
              <w:bottom w:val="single" w:sz="4" w:space="0" w:color="auto"/>
              <w:right w:val="single" w:sz="4" w:space="0" w:color="auto"/>
            </w:tcBorders>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6" w:history="1">
              <w:r>
                <w:rPr>
                  <w:rStyle w:val="Hyperlink"/>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7"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8" w:history="1">
              <w:r>
                <w:rPr>
                  <w:rStyle w:val="Hyperlink"/>
                </w:rPr>
                <w:t>1@215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19"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1"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2"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3"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Settings for DC_3A_n1A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5"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pPr>
              <w:pStyle w:val="TAH"/>
            </w:pPr>
            <w:r>
              <w:t>Test Setting for DC_3A_n7A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6" w:history="1">
              <w:r>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7"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29" w:history="1">
              <w:r>
                <w:rPr>
                  <w:rStyle w:val="Hyperlink"/>
                </w:rPr>
                <w:t>1@51</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1@51</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0"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vAlign w:val="center"/>
          </w:tcPr>
          <w:p>
            <w:pPr>
              <w:pStyle w:val="TAC"/>
            </w:pPr>
            <w:r>
              <w:t>10/52</w:t>
            </w:r>
          </w:p>
        </w:tc>
        <w:tc>
          <w:tcPr>
            <w:tcW w:w="1020" w:type="dxa"/>
            <w:tcBorders>
              <w:top w:val="single" w:sz="4" w:space="0" w:color="auto"/>
              <w:left w:val="single" w:sz="4" w:space="0" w:color="auto"/>
              <w:bottom w:val="single" w:sz="4" w:space="0" w:color="auto"/>
              <w:right w:val="single" w:sz="4" w:space="0" w:color="auto"/>
            </w:tcBorders>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vAlign w:val="center"/>
          </w:tcPr>
          <w:p>
            <w:pPr>
              <w:pStyle w:val="TAC"/>
            </w:pPr>
            <w:hyperlink r:id="rId31" w:history="1">
              <w:r>
                <w:rPr>
                  <w:rStyle w:val="Hyperlink"/>
                </w:rPr>
                <w:t>1@51</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4"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5"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36" w:history="1">
              <w:r>
                <w:rPr>
                  <w:rStyle w:val="Hyperlink"/>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PMingLiU"/>
                <w:lang w:eastAsia="zh-TW"/>
              </w:rPr>
            </w:pPr>
            <w:r>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1@RB</w:t>
            </w:r>
            <w:r>
              <w:rPr>
                <w:vertAlign w:val="subscript"/>
              </w:rPr>
              <w:t>max</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t>Test Settings for DC_5A_n66A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7"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8"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Courier"/>
                <w:lang w:eastAsia="zh-TW"/>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szCs w:val="18"/>
              </w:rPr>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hyperlink r:id="rId39" w:history="1">
              <w:r>
                <w:rPr>
                  <w:rStyle w:val="Hyperlink"/>
                  <w:rFonts w:cs="Arial"/>
                  <w:color w:val="000000"/>
                  <w:szCs w:val="18"/>
                </w:rPr>
                <w:t>1@0</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DC_5A_n78A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0" w:history="1">
              <w:r>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1"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2"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3" w:history="1">
              <w:r>
                <w:rPr>
                  <w:rStyle w:val="Hyperlink"/>
                  <w:rFonts w:cs="Arial"/>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4" w:history="1">
              <w:r>
                <w:rPr>
                  <w:rStyle w:val="Hyperlink"/>
                  <w:rFonts w:cs="Arial"/>
                  <w:color w:val="000000"/>
                  <w:szCs w:val="18"/>
                </w:rPr>
                <w:t>1@0</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5" w:history="1">
              <w:r>
                <w:rPr>
                  <w:rStyle w:val="Hyperlink"/>
                  <w:rFonts w:cs="Arial"/>
                  <w:color w:val="000000"/>
                  <w:szCs w:val="18"/>
                </w:rPr>
                <w:t>1@272</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6" w:history="1">
              <w:r>
                <w:rPr>
                  <w:rStyle w:val="Hyperlink"/>
                </w:rPr>
                <w:t>1@105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7" w:history="1">
              <w:r>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48" w:history="1">
              <w:r>
                <w:rPr>
                  <w:rStyle w:val="Hyperlink"/>
                </w:rPr>
                <w:t>1@105</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1@66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bookmarkStart w:id="141" w:name="OLE_LINK16"/>
            <w:r>
              <w:t>Test Setting for DC_7A_n66A Configuration</w:t>
            </w:r>
            <w:bookmarkEnd w:id="141"/>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49"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0"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1" w:history="1">
              <w:r>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2"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3" w:history="1">
              <w:r>
                <w:rPr>
                  <w:rStyle w:val="Hyperlink"/>
                  <w:rFonts w:cs="Arial"/>
                  <w:color w:val="000000"/>
                  <w:szCs w:val="18"/>
                </w:rPr>
                <w:t>1@215</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4"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hyperlink r:id="rId55" w:history="1">
              <w:r>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DC_7A_n78A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7" w:history="1">
              <w:r>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8"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59"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0"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1" w:history="1">
              <w:r>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2"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3"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5"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hyperlink r:id="rId6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rPr>
                <w:bCs/>
              </w:rPr>
              <w:t>Test Settings for DC_8A_n3A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DC_8A_n41A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1@85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DC_8A_n78A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7"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8"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69"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0" w:history="1">
              <w:r>
                <w:rPr>
                  <w:rStyle w:val="Hyperlink"/>
                  <w:color w:val="000000"/>
                  <w:szCs w:val="18"/>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1" w:history="1">
              <w:r>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2" w:history="1">
              <w:r>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color w:val="000000"/>
                <w:szCs w:val="18"/>
                <w:rPrChange w:id="142" w:author="Kevin Wang (QMC)" w:date="2021-04-26T20:50:00Z">
                  <w:rPr>
                    <w:color w:val="000000"/>
                    <w:szCs w:val="18"/>
                  </w:rPr>
                </w:rPrChange>
              </w:rPr>
            </w:pPr>
            <w:r>
              <w:rPr>
                <w:b/>
                <w:bCs/>
                <w:rPrChange w:id="143" w:author="Kevin Wang (QMC)" w:date="2021-04-26T20:50:00Z">
                  <w:rPr/>
                </w:rPrChange>
              </w:rPr>
              <w:t>Test Settings for DC_11A_n77A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color w:val="000000"/>
                <w:szCs w:val="18"/>
                <w:rPrChange w:id="144" w:author="Kevin Wang (QMC)" w:date="2021-04-26T20:50:00Z">
                  <w:rPr>
                    <w:color w:val="000000"/>
                    <w:szCs w:val="18"/>
                  </w:rPr>
                </w:rPrChange>
              </w:rPr>
            </w:pPr>
            <w:r>
              <w:rPr>
                <w:b/>
                <w:bCs/>
                <w:rPrChange w:id="145" w:author="Kevin Wang (QMC)" w:date="2021-04-26T20:50:00Z">
                  <w:rPr/>
                </w:rPrChange>
              </w:rPr>
              <w:t>Test Settings for DC_11A_n78A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1@184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1@63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1@104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1@75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b/>
                <w:bCs/>
                <w:color w:val="000000"/>
                <w:szCs w:val="18"/>
                <w:rPrChange w:id="146" w:author="Kevin Wang (QMC)" w:date="2021-04-26T20:50:00Z">
                  <w:rPr>
                    <w:color w:val="000000"/>
                    <w:szCs w:val="18"/>
                  </w:rPr>
                </w:rPrChange>
              </w:rPr>
            </w:pPr>
            <w:r>
              <w:rPr>
                <w:b/>
                <w:bCs/>
                <w:rPrChange w:id="147" w:author="Kevin Wang (QMC)" w:date="2021-04-26T20:50:00Z">
                  <w:rPr/>
                </w:rPrChange>
              </w:rPr>
              <w:t>Test Settings for DC_11A_n79A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1@132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color w:val="000000"/>
                <w:szCs w:val="18"/>
              </w:rPr>
            </w:pPr>
            <w:r>
              <w:t>Test Setting for DC_12A_n66A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color w:val="000000"/>
                <w:szCs w:val="18"/>
              </w:rPr>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DC_12A_n78A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3" w:history="1">
              <w:r>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4" w:history="1">
              <w:r>
                <w:rPr>
                  <w:rStyle w:val="Hyperlink"/>
                </w:rPr>
                <w:t>1@272</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5" w:history="1">
              <w:r>
                <w:rPr>
                  <w:rStyle w:val="Hyperlink"/>
                </w:rPr>
                <w:t>1@136</w:t>
              </w:r>
            </w:hyperlink>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DC_13A_n2A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ins w:id="148" w:author="Kevin Wang (QMC)" w:date="2021-05-05T18:26: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49" w:author="Kevin Wang (QMC)" w:date="2021-05-05T18:26:00Z"/>
                <w:b/>
                <w:bCs/>
                <w:rPrChange w:id="150" w:author="Kevin Wang (QMC)" w:date="2021-05-12T23:00:00Z">
                  <w:rPr>
                    <w:ins w:id="151" w:author="Kevin Wang (QMC)" w:date="2021-05-05T18:26:00Z"/>
                  </w:rPr>
                </w:rPrChange>
              </w:rPr>
            </w:pPr>
            <w:ins w:id="152" w:author="Kevin Wang (QMC)" w:date="2021-05-12T23:00:00Z">
              <w:r>
                <w:rPr>
                  <w:b/>
                  <w:bCs/>
                  <w:rPrChange w:id="153" w:author="Kevin Wang (QMC)" w:date="2021-05-12T23:00:00Z">
                    <w:rPr/>
                  </w:rPrChange>
                </w:rPr>
                <w:t>Test Setting for DC_14A_n2A Configuration</w:t>
              </w:r>
            </w:ins>
          </w:p>
        </w:tc>
      </w:tr>
      <w:tr>
        <w:trPr>
          <w:trHeight w:val="285"/>
          <w:ins w:id="154" w:author="Kevin Wang (QMC)" w:date="2021-05-05T18:2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55" w:author="Kevin Wang (QMC)" w:date="2021-05-05T18:26:00Z"/>
              </w:rPr>
            </w:pPr>
            <w:ins w:id="156" w:author="Kevin Wang (QMC)" w:date="2021-05-12T23:01:00Z">
              <w:r>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57" w:author="Kevin Wang (QMC)" w:date="2021-05-05T18:26:00Z"/>
              </w:rPr>
            </w:pPr>
            <w:ins w:id="158" w:author="Kevin Wang (QMC)" w:date="2021-05-12T23:01:00Z">
              <w:r>
                <w:rPr>
                  <w:rFonts w:cs="Arial"/>
                  <w:color w:val="000000"/>
                  <w:szCs w:val="18"/>
                </w:rPr>
                <w:t>14</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59" w:author="Kevin Wang (QMC)" w:date="2021-05-05T18:26:00Z"/>
              </w:rPr>
            </w:pPr>
            <w:ins w:id="160" w:author="Kevin Wang (QMC)" w:date="2021-05-12T23:01: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61" w:author="Kevin Wang (QMC)" w:date="2021-05-05T18:26:00Z"/>
              </w:rPr>
            </w:pPr>
            <w:ins w:id="162" w:author="Kevin Wang (QMC)" w:date="2021-05-12T23:01:00Z">
              <w:r>
                <w:rPr>
                  <w:rFonts w:cs="Arial"/>
                  <w:color w:val="000000"/>
                  <w:szCs w:val="18"/>
                </w:rPr>
                <w:t>n2</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63" w:author="Kevin Wang (QMC)" w:date="2021-05-05T18:26:00Z"/>
              </w:rPr>
            </w:pPr>
            <w:ins w:id="164" w:author="Kevin Wang (QMC)" w:date="2021-05-12T23:01: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65" w:author="Kevin Wang (QMC)" w:date="2021-05-05T18:26:00Z"/>
              </w:rPr>
            </w:pPr>
            <w:ins w:id="166" w:author="Kevin Wang (QMC)" w:date="2021-05-12T23:01:00Z">
              <w:r>
                <w:rPr>
                  <w:rFonts w:cs="Arial"/>
                  <w:color w:val="000000"/>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67" w:author="Kevin Wang (QMC)" w:date="2021-05-05T18:26:00Z"/>
              </w:rPr>
            </w:pPr>
            <w:ins w:id="168" w:author="Kevin Wang (QMC)" w:date="2021-05-12T23:01: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69" w:author="Kevin Wang (QMC)" w:date="2021-05-05T18:26:00Z"/>
              </w:rPr>
            </w:pPr>
            <w:ins w:id="170" w:author="Kevin Wang (QMC)" w:date="2021-05-12T23:01: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71" w:author="Kevin Wang (QMC)" w:date="2021-05-05T18:26:00Z"/>
              </w:rPr>
            </w:pPr>
            <w:ins w:id="172" w:author="Kevin Wang (QMC)" w:date="2021-05-12T23:01: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73" w:author="Kevin Wang (QMC)" w:date="2021-05-05T18:26:00Z"/>
              </w:rPr>
            </w:pPr>
            <w:ins w:id="174" w:author="Kevin Wang (QMC)" w:date="2021-05-12T23:01: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75" w:author="Kevin Wang (QMC)" w:date="2021-05-05T18:26:00Z"/>
              </w:rPr>
            </w:pPr>
            <w:ins w:id="176" w:author="Kevin Wang (QMC)" w:date="2021-05-12T23:01: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77" w:author="Kevin Wang (QMC)" w:date="2021-05-05T18:26:00Z"/>
              </w:rPr>
            </w:pPr>
            <w:ins w:id="178" w:author="Kevin Wang (QMC)" w:date="2021-05-12T23:01:00Z">
              <w:r>
                <w:rPr>
                  <w:rFonts w:cs="Arial"/>
                  <w:color w:val="000000"/>
                  <w:szCs w:val="18"/>
                </w:rPr>
                <w:t>1@0</w:t>
              </w:r>
            </w:ins>
          </w:p>
        </w:tc>
      </w:tr>
      <w:tr>
        <w:trPr>
          <w:trHeight w:val="285"/>
          <w:ins w:id="179" w:author="Kevin Wang (QMC)" w:date="2021-05-05T18:26: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80" w:author="Kevin Wang (QMC)" w:date="2021-05-05T18:26:00Z"/>
                <w:b/>
                <w:bCs/>
                <w:rPrChange w:id="181" w:author="Kevin Wang (QMC)" w:date="2021-05-12T23:01:00Z">
                  <w:rPr>
                    <w:ins w:id="182" w:author="Kevin Wang (QMC)" w:date="2021-05-05T18:26:00Z"/>
                  </w:rPr>
                </w:rPrChange>
              </w:rPr>
            </w:pPr>
            <w:ins w:id="183" w:author="Kevin Wang (QMC)" w:date="2021-05-05T18:27:00Z">
              <w:r>
                <w:rPr>
                  <w:b/>
                  <w:bCs/>
                  <w:rPrChange w:id="184" w:author="Kevin Wang (QMC)" w:date="2021-05-12T23:01:00Z">
                    <w:rPr/>
                  </w:rPrChange>
                </w:rPr>
                <w:t>Test Setting for DC_14A_n66A Configuration</w:t>
              </w:r>
            </w:ins>
          </w:p>
        </w:tc>
      </w:tr>
      <w:tr>
        <w:trPr>
          <w:trHeight w:val="285"/>
          <w:ins w:id="185" w:author="Kevin Wang (QMC)" w:date="2021-05-05T18:2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86" w:author="Kevin Wang (QMC)" w:date="2021-05-05T18:26:00Z"/>
              </w:rPr>
            </w:pPr>
            <w:ins w:id="187" w:author="Kevin Wang (QMC)" w:date="2021-05-05T18:28:00Z">
              <w: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88" w:author="Kevin Wang (QMC)" w:date="2021-05-05T18:26:00Z"/>
              </w:rPr>
            </w:pPr>
            <w:ins w:id="189" w:author="Kevin Wang (QMC)" w:date="2021-05-05T18:28:00Z">
              <w:r>
                <w:rPr>
                  <w:rFonts w:cs="Arial"/>
                  <w:color w:val="000000"/>
                  <w:szCs w:val="18"/>
                </w:rPr>
                <w:t>14</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90" w:author="Kevin Wang (QMC)" w:date="2021-05-05T18:26:00Z"/>
              </w:rPr>
            </w:pPr>
            <w:ins w:id="191" w:author="Kevin Wang (QMC)" w:date="2021-05-05T18:28:00Z">
              <w:r>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92" w:author="Kevin Wang (QMC)" w:date="2021-05-05T18:26:00Z"/>
              </w:rPr>
            </w:pPr>
            <w:ins w:id="193" w:author="Kevin Wang (QMC)" w:date="2021-05-05T18:28:00Z">
              <w:r>
                <w:rPr>
                  <w:rFonts w:cs="Arial"/>
                  <w:color w:val="000000"/>
                  <w:szCs w:val="18"/>
                </w:rPr>
                <w:t>n66</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94" w:author="Kevin Wang (QMC)" w:date="2021-05-05T18:26:00Z"/>
              </w:rPr>
            </w:pPr>
            <w:ins w:id="195" w:author="Kevin Wang (QMC)" w:date="2021-05-05T18:28:00Z">
              <w:r>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96" w:author="Kevin Wang (QMC)" w:date="2021-05-05T18:26:00Z"/>
              </w:rPr>
            </w:pPr>
            <w:ins w:id="197" w:author="Kevin Wang (QMC)" w:date="2021-05-05T18:28:00Z">
              <w:r>
                <w:rPr>
                  <w:rFonts w:cs="Arial"/>
                  <w:color w:val="000000"/>
                  <w:szCs w:val="18"/>
                </w:rPr>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198" w:author="Kevin Wang (QMC)" w:date="2021-05-05T18:26:00Z"/>
              </w:rPr>
            </w:pPr>
            <w:ins w:id="199" w:author="Kevin Wang (QMC)" w:date="2021-05-05T18:28:00Z">
              <w:r>
                <w:rPr>
                  <w:rFonts w:cs="Arial"/>
                  <w:color w:val="000000"/>
                  <w:szCs w:val="18"/>
                </w:rPr>
                <w:t>20/106</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200" w:author="Kevin Wang (QMC)" w:date="2021-05-05T18:26:00Z"/>
              </w:rPr>
            </w:pPr>
            <w:ins w:id="201" w:author="Kevin Wang (QMC)" w:date="2021-05-05T18:28:00Z">
              <w:r>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202" w:author="Kevin Wang (QMC)" w:date="2021-05-05T18:26:00Z"/>
              </w:rPr>
            </w:pPr>
            <w:ins w:id="203" w:author="Kevin Wang (QMC)" w:date="2021-05-05T18:28:00Z">
              <w:r>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204" w:author="Kevin Wang (QMC)" w:date="2021-05-05T18:26:00Z"/>
              </w:rPr>
            </w:pPr>
            <w:ins w:id="205" w:author="Kevin Wang (QMC)" w:date="2021-05-05T18:28:00Z">
              <w:r>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206" w:author="Kevin Wang (QMC)" w:date="2021-05-05T18:26:00Z"/>
              </w:rPr>
            </w:pPr>
            <w:ins w:id="207" w:author="Kevin Wang (QMC)" w:date="2021-05-05T18:28:00Z">
              <w:r>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ins w:id="208" w:author="Kevin Wang (QMC)" w:date="2021-05-05T18:26:00Z"/>
              </w:rPr>
            </w:pPr>
            <w:ins w:id="209" w:author="Kevin Wang (QMC)" w:date="2021-05-05T18:28:00Z">
              <w:r>
                <w:rPr>
                  <w:rFonts w:cs="Arial"/>
                  <w:color w:val="000000"/>
                  <w:szCs w:val="18"/>
                </w:rPr>
                <w:t>1@</w:t>
              </w:r>
            </w:ins>
            <w:ins w:id="210" w:author="Kevin Wang (QMC)" w:date="2021-05-17T18:32:00Z">
              <w:r>
                <w:rPr>
                  <w:rFonts w:cs="Arial"/>
                  <w:color w:val="000000"/>
                  <w:szCs w:val="18"/>
                </w:rPr>
                <w:t>0</w:t>
              </w:r>
            </w:ins>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DC_20A_n3A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1@159</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DC_25A_n41A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1@232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lastRenderedPageBreak/>
              <w:t>Test Setting for DC_26A_n78A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DC_26A_n79A Configuration</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N/A (Note 14)</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DC_28A_n3A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6"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7" w:history="1">
              <w:r>
                <w:rPr>
                  <w:rStyle w:val="Hyperlink"/>
                </w:rPr>
                <w:t>1@159</w:t>
              </w:r>
            </w:hyperlink>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hyperlink r:id="rId78" w:history="1">
              <w:r>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 for DC_30A_n5A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DC_39A_n79A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DC_40A_n41A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DC_40A_n78A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DC_41A_n77A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1@57</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1@201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1@122</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Test Settings for DC_41A_n78A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1@185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1@214</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1@69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1@161</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1@98</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H"/>
            </w:pPr>
            <w:r>
              <w:t>Test Settings for DC_41A_n79A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1@136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_n5</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pPr>
              <w:pStyle w:val="TAC"/>
            </w:pPr>
            <w:r>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pPr>
              <w:pStyle w:val="TAC"/>
            </w:pPr>
            <w:r>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pPr>
              <w:pStyle w:val="TAC"/>
            </w:pPr>
            <w:r>
              <w:t>1@105</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48</w:t>
            </w:r>
            <w:r>
              <w:t>A</w:t>
            </w:r>
            <w:r>
              <w:rPr>
                <w:lang w:eastAsia="zh-TW"/>
              </w:rPr>
              <w:t>_n66</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_n2</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1@105</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r>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lang w:eastAsia="zh-TW"/>
              </w:rPr>
              <w:t>1@46</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pPr>
            <w:r>
              <w:t xml:space="preserve">Test Settings for </w:t>
            </w:r>
            <w:r>
              <w:rPr>
                <w:lang w:eastAsia="zh-TW"/>
              </w:rPr>
              <w:t>DC</w:t>
            </w:r>
            <w:r>
              <w:t>_</w:t>
            </w:r>
            <w:r>
              <w:rPr>
                <w:lang w:eastAsia="zh-TW"/>
              </w:rPr>
              <w:t>66</w:t>
            </w:r>
            <w:r>
              <w:t>A</w:t>
            </w:r>
            <w:r>
              <w:rPr>
                <w:lang w:eastAsia="zh-TW"/>
              </w:rPr>
              <w:t>_n41</w:t>
            </w:r>
            <w:r>
              <w:t>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1@59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1@248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1@89</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1@218</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1@186</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1@203</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rPr>
                <w:rFonts w:cs="Arial"/>
                <w:color w:val="000000"/>
                <w:szCs w:val="18"/>
              </w:rPr>
              <w:t>1@0</w:t>
            </w:r>
          </w:p>
        </w:tc>
      </w:tr>
      <w:tr>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pPr>
              <w:pStyle w:val="TAH"/>
              <w:rPr>
                <w:rFonts w:eastAsia="Yu Mincho"/>
              </w:rPr>
            </w:pPr>
            <w:r>
              <w:rPr>
                <w:rFonts w:eastAsia="Yu Mincho"/>
              </w:rPr>
              <w:t>Test Settings for DC_66A_n78A Configuration</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1@272</w:t>
            </w:r>
          </w:p>
        </w:tc>
      </w:tr>
      <w:tr>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pPr>
            <w: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pPr>
              <w:pStyle w:val="TAC"/>
              <w:rPr>
                <w:rFonts w:eastAsia="Yu Mincho"/>
              </w:rPr>
            </w:pPr>
            <w:r>
              <w:rPr>
                <w:rFonts w:cs="Arial"/>
                <w:szCs w:val="18"/>
              </w:rPr>
              <w:t>1@247</w:t>
            </w:r>
          </w:p>
        </w:tc>
      </w:tr>
      <w:tr>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pPr>
              <w:pStyle w:val="TAN"/>
            </w:pPr>
            <w:r>
              <w:t>Note 1:</w:t>
            </w:r>
            <w:r>
              <w:tab/>
              <w:t>Use DC Configuration – specific test points if present in the table, otherwise use test points from matching Group Test Settings, if present in the table. Otherwise use the Default Test Settings test points.</w:t>
            </w:r>
          </w:p>
          <w:p>
            <w:pPr>
              <w:pStyle w:val="TAN"/>
            </w:pPr>
            <w:r>
              <w:t>Note 2:</w:t>
            </w:r>
            <w:r>
              <w:tab/>
              <w:t>X, Y correspond to the different bands in the DC Configuration. E.g. for DC_1A_n3A, X=1, Y=3.</w:t>
            </w:r>
          </w:p>
          <w:p>
            <w:pPr>
              <w:pStyle w:val="TAN"/>
            </w:pPr>
            <w:r>
              <w:t>Note 3:</w:t>
            </w:r>
            <w:r>
              <w:tab/>
              <w:t>Test Point ID 2 for DC_3A_n79A have the centre carrier frequency of 4480.5 MHz in Band 79 (NR ARFCN=698700). Test Point ID 6 for DC_3A_n79A have the centre carrier frequency of 4909.5 MHz in Band 79 (</w:t>
            </w:r>
            <w:r>
              <w:rPr>
                <w:rFonts w:cs="Arial"/>
              </w:rPr>
              <w:t>NR ARFCN</w:t>
            </w:r>
            <w:r>
              <w:t>=727300).</w:t>
            </w:r>
          </w:p>
          <w:p>
            <w:pPr>
              <w:pStyle w:val="TAN"/>
            </w:pPr>
            <w:r>
              <w:t>Note 4:</w:t>
            </w:r>
            <w:r>
              <w:tab/>
              <w:t>Test Point ID 4 for DC_3A_n41A have the centre carrier frequency of 1773 MHz in Band 3 (EARFCN=</w:t>
            </w:r>
            <w:r>
              <w:rPr>
                <w:lang w:eastAsia="ja-JP"/>
              </w:rPr>
              <w:t>19830</w:t>
            </w:r>
            <w:r>
              <w:t>).</w:t>
            </w:r>
          </w:p>
          <w:p>
            <w:pPr>
              <w:pStyle w:val="TAN"/>
            </w:pPr>
            <w:r>
              <w:t>Note 5:</w:t>
            </w:r>
            <w:r>
              <w:tab/>
              <w:t>Test Point ID 4 for DC_39A_n79A have the centre carrier frequency of 4649.96 MHz in Band 79 (NR ARFCN=709998).</w:t>
            </w:r>
          </w:p>
          <w:p>
            <w:pPr>
              <w:pStyle w:val="TAN"/>
              <w:rPr>
                <w:rFonts w:cs="Arial"/>
              </w:rPr>
            </w:pPr>
            <w:r>
              <w:t>Note</w:t>
            </w:r>
            <w:r>
              <w:rPr>
                <w:rFonts w:cs="Arial"/>
              </w:rPr>
              <w:t xml:space="preserve"> </w:t>
            </w:r>
            <w:r>
              <w:t>6:</w:t>
            </w:r>
            <w:r>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pPr>
              <w:pStyle w:val="TAN"/>
              <w:rPr>
                <w:rFonts w:cs="Arial"/>
              </w:rPr>
            </w:pPr>
            <w:r>
              <w:rPr>
                <w:rFonts w:cs="Arial"/>
              </w:rPr>
              <w:t>Note 7:</w:t>
            </w:r>
            <w:r>
              <w:rPr>
                <w:rFonts w:cs="Arial"/>
              </w:rPr>
              <w:tab/>
              <w:t>Test Point ID 2 for DC_5A</w:t>
            </w:r>
            <w:r>
              <w:t>_n</w:t>
            </w:r>
            <w:r>
              <w:rPr>
                <w:rFonts w:cs="Arial"/>
              </w:rPr>
              <w:t>78A have the centre carrier frequency of 3494 MHz in Band 78 (NR ARFCN=</w:t>
            </w:r>
            <w:r>
              <w:rPr>
                <w:rFonts w:cs="Courier New"/>
              </w:rPr>
              <w:t>632932</w:t>
            </w:r>
            <w:r>
              <w:rPr>
                <w:rFonts w:cs="Arial"/>
              </w:rPr>
              <w:t>).</w:t>
            </w:r>
          </w:p>
          <w:p>
            <w:pPr>
              <w:pStyle w:val="TAN"/>
            </w:pPr>
            <w:r>
              <w:rPr>
                <w:rFonts w:cs="Arial"/>
              </w:rPr>
              <w:t>Note 8:</w:t>
            </w:r>
            <w:r>
              <w:rPr>
                <w:rFonts w:cs="Arial"/>
              </w:rPr>
              <w:tab/>
            </w:r>
            <w:r>
              <w:t>Test Point ID 3 for DC_1A_n78A have the centre carrier frequency of 3470 MHz in Band 78 (NR ARFCN=631332).</w:t>
            </w:r>
          </w:p>
          <w:p>
            <w:pPr>
              <w:pStyle w:val="TAN"/>
            </w:pPr>
            <w:r>
              <w:t>Note 9:</w:t>
            </w:r>
            <w:r>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pPr>
              <w:pStyle w:val="TAN"/>
            </w:pPr>
            <w:r>
              <w:t>Note 10:</w:t>
            </w:r>
            <w:r>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pPr>
              <w:pStyle w:val="TAN"/>
            </w:pPr>
            <w:r>
              <w:t>Note 11:</w:t>
            </w:r>
            <w:r>
              <w:tab/>
              <w:t>Test Point ID 5 for  have the centre carrier frequency of 3686,43 MHz in Band n78 (NR ARFCN=645762). Test Point ID 6 for  have the centre carrier frequency of 3494,94 MHz in Band n78 (NR ARFCN=632996).</w:t>
            </w:r>
          </w:p>
          <w:p>
            <w:pPr>
              <w:pStyle w:val="TAN"/>
            </w:pPr>
            <w:r>
              <w:t xml:space="preserve">Note 12: </w:t>
            </w:r>
            <w:r>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pPr>
              <w:pStyle w:val="TAN"/>
            </w:pPr>
            <w:r>
              <w:t>Note 13:</w:t>
            </w:r>
            <w:r>
              <w:tab/>
              <w:t>Test Point ID 6 for  have the centre carrier frequency of 3483,78 MHz in Band n78 (NR ARFCN=632252).</w:t>
            </w:r>
          </w:p>
          <w:p>
            <w:pPr>
              <w:pStyle w:val="TAN"/>
            </w:pPr>
            <w:r>
              <w:t>Note 14:</w:t>
            </w:r>
            <w:r>
              <w:tab/>
              <w:t>Test case not applicable for the EN-DC configuration as no IM products occurs in the protected bands.</w:t>
            </w:r>
          </w:p>
          <w:p>
            <w:pPr>
              <w:pStyle w:val="TAN"/>
            </w:pPr>
            <w:r>
              <w:t>Note 15:</w:t>
            </w:r>
            <w:r>
              <w:tab/>
              <w:t>Test Point ID 4 for  have the centre carrier frequency of 3488,55 MHz in Band n77 (NR ARFCN=632570).</w:t>
            </w:r>
          </w:p>
        </w:tc>
      </w:tr>
    </w:tbl>
    <w:p/>
    <w:p>
      <w:r>
        <w:t>Additional step 8</w:t>
      </w:r>
      <w:r>
        <w:rPr>
          <w:lang w:eastAsia="ja-JP"/>
        </w:rPr>
        <w:t xml:space="preserve"> </w:t>
      </w:r>
      <w:r>
        <w:t>when both bands are TDD:</w:t>
      </w:r>
    </w:p>
    <w:p>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t>6.5B.3.3.2.4.2</w:t>
      </w:r>
      <w:r>
        <w:tab/>
      </w:r>
      <w:r>
        <w:rPr>
          <w:snapToGrid w:val="0"/>
        </w:rPr>
        <w:t>Test Procedure</w:t>
      </w:r>
    </w:p>
    <w:p>
      <w:r>
        <w:t xml:space="preserve">Same test procedure as described in clause 6.5B.3.1.2.4.2 with the following exceptions: </w:t>
      </w:r>
    </w:p>
    <w:p>
      <w:r>
        <w:tab/>
        <w:t xml:space="preserve">Instead of Table 6.5B.3.1.2.3-1 </w:t>
      </w:r>
      <w:r>
        <w:noBreakHyphen/>
      </w:r>
      <w:r>
        <w:noBreakHyphen/>
        <w:t>&gt; use Table 6.5B.3.3.2.5-1 and 6.5B.3.3.2.5-2.</w:t>
      </w:r>
    </w:p>
    <w:p>
      <w:r>
        <w:t>In addition to test configurations above, NSA only capable UEs needs to be tested according to LTE anchor agnostic approach below.</w:t>
      </w:r>
    </w:p>
    <w:p>
      <w:r>
        <w:t xml:space="preserve">Same test description as in clause 6.5.3.2.4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6.5.3.2.4.1 in TS 38.521-1 [8], the following steps will be added to configure E-UTRA component:</w:t>
      </w:r>
    </w:p>
    <w:p>
      <w:pPr>
        <w:pStyle w:val="B10"/>
      </w:pPr>
      <w:r>
        <w:t>2.1.</w:t>
      </w:r>
      <w:r>
        <w:tab/>
        <w:t>The parameter settings for the cell are set up according to TS 36.508 [11] clause 4.4.3.</w:t>
      </w:r>
    </w:p>
    <w:p>
      <w:pPr>
        <w:pStyle w:val="B10"/>
      </w:pPr>
      <w:r>
        <w:t>3.1.</w:t>
      </w:r>
      <w:r>
        <w:tab/>
        <w:t>The E-UTRA downlink signal level, uplink signal level are set according to Table 4.6-1 and propagation conditions are set according to Annex B.0 of TS 36.521-1 [10].</w:t>
      </w:r>
    </w:p>
    <w:p>
      <w:r>
        <w:t>Step 6 of Initial conditions as in clause 6.5.3.2.4.1 in TS 38.521-1 [8] is replaced by:</w:t>
      </w:r>
    </w:p>
    <w:p>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pPr>
        <w:pStyle w:val="B10"/>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pPr>
        <w:pStyle w:val="H6"/>
      </w:pPr>
      <w:r>
        <w:t>6.5B.3.3.2.4.3</w:t>
      </w:r>
      <w:r>
        <w:tab/>
      </w:r>
      <w:r>
        <w:rPr>
          <w:snapToGrid w:val="0"/>
        </w:rPr>
        <w:t>Message Contents</w:t>
      </w:r>
    </w:p>
    <w:p>
      <w:r>
        <w:t>Message contents are according to TS 36.508 [11] clause 4.6.1 and TS 38.508-1 [6] clause 4.6.1 with the following exceptions.</w:t>
      </w:r>
    </w:p>
    <w:p>
      <w:pPr>
        <w:pStyle w:val="TH"/>
      </w:pPr>
      <w:r>
        <w:t>Table 6.5B.3.3.</w:t>
      </w:r>
      <w:r>
        <w:rPr>
          <w:lang w:eastAsia="ja-JP"/>
        </w:rPr>
        <w:t>2</w:t>
      </w:r>
      <w:r>
        <w:t>.4.3-</w:t>
      </w:r>
      <w:r>
        <w:rPr>
          <w:lang w:eastAsia="ja-JP"/>
        </w:rPr>
        <w:t>1</w:t>
      </w:r>
      <w:r>
        <w:t xml:space="preserve">: </w:t>
      </w:r>
      <w:r>
        <w:rPr>
          <w:i/>
          <w:iCs/>
        </w:rPr>
        <w:t>SystemInfomationBlockType1:</w:t>
      </w:r>
      <w: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subframeAssignment</w:t>
            </w:r>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specialSubframePatterns</w:t>
            </w:r>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pPr>
        <w:rPr>
          <w:lang w:eastAsia="ja-JP"/>
        </w:rPr>
      </w:pPr>
    </w:p>
    <w:p>
      <w:pPr>
        <w:pStyle w:val="TH"/>
      </w:pPr>
      <w:r>
        <w:t>Table 6.5B.3.3.</w:t>
      </w:r>
      <w:r>
        <w:rPr>
          <w:lang w:eastAsia="ja-JP"/>
        </w:rPr>
        <w:t>2</w:t>
      </w:r>
      <w:r>
        <w:t>.4.3-</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t>Table 6.5B.3.3.</w:t>
      </w:r>
      <w:r>
        <w:rPr>
          <w:lang w:eastAsia="ja-JP"/>
        </w:rPr>
        <w:t>2</w:t>
      </w:r>
      <w:r>
        <w:t xml:space="preserve">.4.3-3: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t>6.5B.3.3.2.5</w:t>
      </w:r>
      <w:r>
        <w:tab/>
        <w:t>Test Requirement</w:t>
      </w:r>
    </w:p>
    <w:p>
      <w:r>
        <w:t>The test requirements are in Table 6.5B.3.3.2.5-1 and Table 6.5B.3.3.2.5-2. For EN-DC only capable devices, in addition to Table 6.5B.3.3.2.5-1 and Table 6.5B.3.3.2.5-2, the test requirements as in clause 6.5.3.2.5 in TS 38.521-1 [8] are also needed.</w:t>
      </w:r>
    </w:p>
    <w:p>
      <w:pPr>
        <w:pStyle w:val="TH"/>
      </w:pPr>
      <w:r>
        <w:t>Table 6.5B.3.3.2.5-1: Requirements for inter-band within FR1 for Rel-15</w:t>
      </w:r>
    </w:p>
    <w:tbl>
      <w:tblPr>
        <w:tblW w:w="9776" w:type="dxa"/>
        <w:jc w:val="center"/>
        <w:tblLayout w:type="fixed"/>
        <w:tblLook w:val="04A0" w:firstRow="1" w:lastRow="0" w:firstColumn="1" w:lastColumn="0" w:noHBand="0" w:noVBand="1"/>
      </w:tblPr>
      <w:tblGrid>
        <w:gridCol w:w="1694"/>
        <w:gridCol w:w="2833"/>
        <w:gridCol w:w="851"/>
        <w:gridCol w:w="567"/>
        <w:gridCol w:w="850"/>
        <w:gridCol w:w="1138"/>
        <w:gridCol w:w="851"/>
        <w:gridCol w:w="992"/>
      </w:tblGrid>
      <w:tr>
        <w:trPr>
          <w:trHeight w:val="226"/>
          <w:jc w:val="center"/>
        </w:trPr>
        <w:tc>
          <w:tcPr>
            <w:tcW w:w="1694"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082" w:type="dxa"/>
            <w:gridSpan w:val="7"/>
            <w:tcBorders>
              <w:top w:val="single" w:sz="4" w:space="0" w:color="auto"/>
              <w:left w:val="nil"/>
              <w:bottom w:val="single" w:sz="4" w:space="0" w:color="auto"/>
              <w:right w:val="single" w:sz="4" w:space="0" w:color="auto"/>
            </w:tcBorders>
            <w:hideMark/>
          </w:tcPr>
          <w:p>
            <w:pPr>
              <w:pStyle w:val="TAH"/>
            </w:pPr>
            <w:r>
              <w:t xml:space="preserve">Spurious emission </w:t>
            </w:r>
          </w:p>
        </w:tc>
      </w:tr>
      <w:tr>
        <w:trPr>
          <w:trHeight w:val="376"/>
          <w:jc w:val="center"/>
        </w:trPr>
        <w:tc>
          <w:tcPr>
            <w:tcW w:w="1694"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3" w:type="dxa"/>
            <w:tcBorders>
              <w:top w:val="single" w:sz="4" w:space="0" w:color="auto"/>
              <w:left w:val="nil"/>
              <w:bottom w:val="single" w:sz="4" w:space="0" w:color="auto"/>
              <w:right w:val="single" w:sz="4" w:space="0" w:color="auto"/>
            </w:tcBorders>
            <w:hideMark/>
          </w:tcPr>
          <w:p>
            <w:pPr>
              <w:pStyle w:val="TAH"/>
            </w:pPr>
            <w:r>
              <w:t>Protected band</w:t>
            </w:r>
          </w:p>
        </w:tc>
        <w:tc>
          <w:tcPr>
            <w:tcW w:w="2268" w:type="dxa"/>
            <w:gridSpan w:val="3"/>
            <w:tcBorders>
              <w:top w:val="single" w:sz="4" w:space="0" w:color="auto"/>
              <w:left w:val="nil"/>
              <w:bottom w:val="single" w:sz="4" w:space="0" w:color="auto"/>
              <w:right w:val="single" w:sz="4" w:space="0" w:color="auto"/>
            </w:tcBorders>
            <w:hideMark/>
          </w:tcPr>
          <w:p>
            <w:pPr>
              <w:pStyle w:val="TAH"/>
            </w:pPr>
            <w:r>
              <w:t>Frequency range (MHz)</w:t>
            </w:r>
          </w:p>
        </w:tc>
        <w:tc>
          <w:tcPr>
            <w:tcW w:w="1138" w:type="dxa"/>
            <w:tcBorders>
              <w:top w:val="single" w:sz="4" w:space="0" w:color="auto"/>
              <w:left w:val="nil"/>
              <w:bottom w:val="single" w:sz="4" w:space="0" w:color="auto"/>
              <w:right w:val="single" w:sz="4" w:space="0" w:color="auto"/>
            </w:tcBorders>
            <w:hideMark/>
          </w:tcPr>
          <w:p>
            <w:pPr>
              <w:pStyle w:val="TAH"/>
            </w:pPr>
            <w:r>
              <w:t>Maximum Level (dBm)</w:t>
            </w:r>
          </w:p>
        </w:tc>
        <w:tc>
          <w:tcPr>
            <w:tcW w:w="851" w:type="dxa"/>
            <w:tcBorders>
              <w:top w:val="single" w:sz="4" w:space="0" w:color="auto"/>
              <w:left w:val="nil"/>
              <w:bottom w:val="single" w:sz="4" w:space="0" w:color="auto"/>
              <w:right w:val="single" w:sz="4" w:space="0" w:color="auto"/>
            </w:tcBorders>
            <w:hideMark/>
          </w:tcPr>
          <w:p>
            <w:pPr>
              <w:pStyle w:val="TAH"/>
            </w:pPr>
            <w:r>
              <w:t>MBW (MHz)</w:t>
            </w:r>
          </w:p>
        </w:tc>
        <w:tc>
          <w:tcPr>
            <w:tcW w:w="992" w:type="dxa"/>
            <w:tcBorders>
              <w:top w:val="single" w:sz="4" w:space="0" w:color="auto"/>
              <w:left w:val="nil"/>
              <w:bottom w:val="single" w:sz="4" w:space="0" w:color="auto"/>
              <w:right w:val="single" w:sz="4" w:space="0" w:color="auto"/>
            </w:tcBorders>
            <w:noWrap/>
            <w:hideMark/>
          </w:tcPr>
          <w:p>
            <w:pPr>
              <w:pStyle w:val="TAH"/>
            </w:pPr>
            <w:r>
              <w:t>NOTE</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t>DC_1_n78</w:t>
            </w: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3, 11, 21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bookmarkStart w:id="211" w:name="OLE_LINK14"/>
            <w:r>
              <w:t>-50</w:t>
            </w:r>
            <w:bookmarkEnd w:id="211"/>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t>1880</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t>1895</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-40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t>5, 8</w:t>
            </w:r>
          </w:p>
        </w:tc>
      </w:tr>
      <w:tr>
        <w:trPr>
          <w:trHeight w:val="77"/>
          <w:jc w:val="center"/>
        </w:trPr>
        <w:tc>
          <w:tcPr>
            <w:tcW w:w="1694" w:type="dxa"/>
            <w:vMerge w:val="restart"/>
            <w:tcBorders>
              <w:left w:val="single" w:sz="4" w:space="0" w:color="auto"/>
              <w:right w:val="single" w:sz="4" w:space="0" w:color="auto"/>
            </w:tcBorders>
          </w:tcPr>
          <w:p>
            <w:pPr>
              <w:pStyle w:val="TAH"/>
              <w:rPr>
                <w:rFonts w:eastAsia="Calibri Light"/>
              </w:rPr>
            </w:pPr>
            <w:r>
              <w:t>DC_2_n5</w:t>
            </w:r>
          </w:p>
        </w:tc>
        <w:tc>
          <w:tcPr>
            <w:tcW w:w="2833" w:type="dxa"/>
            <w:tcBorders>
              <w:top w:val="single" w:sz="4" w:space="0" w:color="auto"/>
              <w:left w:val="nil"/>
              <w:bottom w:val="single" w:sz="4" w:space="0" w:color="auto"/>
              <w:right w:val="single" w:sz="4" w:space="0" w:color="auto"/>
            </w:tcBorders>
          </w:tcPr>
          <w:p>
            <w:pPr>
              <w:pStyle w:val="TAL"/>
            </w:pPr>
            <w:r>
              <w:t>E-UTRA Band 42, 48</w:t>
            </w:r>
          </w:p>
        </w:tc>
        <w:tc>
          <w:tcPr>
            <w:tcW w:w="851"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851"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992" w:type="dxa"/>
            <w:tcBorders>
              <w:top w:val="single" w:sz="4" w:space="0" w:color="auto"/>
              <w:left w:val="nil"/>
              <w:bottom w:val="single" w:sz="4" w:space="0" w:color="auto"/>
              <w:right w:val="single" w:sz="4" w:space="0" w:color="auto"/>
            </w:tcBorders>
            <w:noWrap/>
            <w:vAlign w:val="center"/>
          </w:tcPr>
          <w:p>
            <w:pPr>
              <w:pStyle w:val="TAC"/>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E-UTRA Band 41, 43</w:t>
            </w:r>
          </w:p>
        </w:tc>
        <w:tc>
          <w:tcPr>
            <w:tcW w:w="851"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851"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992"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t>DC_2_n66</w:t>
            </w: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4, 10, 24, 50, 66, 70, 74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2, 25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t>5</w:t>
            </w: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42, 48</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t>DC_2_n78</w:t>
            </w: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E-UTRA Band 24, 50, 51, 74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t>E-UTRA Band 2, 25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t>DC_3_n7</w:t>
            </w:r>
          </w:p>
        </w:tc>
        <w:tc>
          <w:tcPr>
            <w:tcW w:w="2833" w:type="dxa"/>
            <w:tcBorders>
              <w:top w:val="single" w:sz="4" w:space="0" w:color="auto"/>
              <w:left w:val="nil"/>
              <w:bottom w:val="single" w:sz="4" w:space="0" w:color="auto"/>
              <w:right w:val="single" w:sz="4" w:space="0" w:color="auto"/>
            </w:tcBorders>
          </w:tcPr>
          <w:p>
            <w:pPr>
              <w:pStyle w:val="TAL"/>
            </w:pPr>
            <w:r>
              <w:t>E-UTRA Band 5, 8, 20, 26, 27, 28, 44, 67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t>E-UTRA Band 42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t>2</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rPr>
                <w:rFonts w:eastAsia="Malgun Gothic"/>
              </w:rPr>
              <w:t>DC_3_n41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77"/>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18, 19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14, 20</w:t>
            </w: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E-UTRA Band 42,</w:t>
            </w:r>
          </w:p>
          <w:p>
            <w:pPr>
              <w:pStyle w:val="TAL"/>
              <w:rPr>
                <w:rFonts w:eastAsia="Malgun Gothic"/>
              </w:rPr>
            </w:pPr>
            <w:r>
              <w:rPr>
                <w:rFonts w:eastAsia="Malgun Gothic"/>
              </w:rPr>
              <w:t>NR Band n77, n78, n79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trHeight w:val="77"/>
          <w:jc w:val="center"/>
        </w:trPr>
        <w:tc>
          <w:tcPr>
            <w:tcW w:w="1694" w:type="dxa"/>
            <w:vMerge w:val="restart"/>
            <w:tcBorders>
              <w:left w:val="single" w:sz="4" w:space="0" w:color="auto"/>
              <w:right w:val="single" w:sz="4" w:space="0" w:color="auto"/>
            </w:tcBorders>
          </w:tcPr>
          <w:p>
            <w:pPr>
              <w:pStyle w:val="TAH"/>
              <w:rPr>
                <w:rFonts w:eastAsia="Malgun Gothic"/>
              </w:rPr>
            </w:pPr>
            <w:r>
              <w:t>DC_3_n78</w:t>
            </w:r>
          </w:p>
        </w:tc>
        <w:tc>
          <w:tcPr>
            <w:tcW w:w="2833" w:type="dxa"/>
            <w:tcBorders>
              <w:top w:val="single" w:sz="4" w:space="0" w:color="auto"/>
              <w:left w:val="nil"/>
              <w:bottom w:val="single" w:sz="4" w:space="0" w:color="auto"/>
              <w:right w:val="single" w:sz="4" w:space="0" w:color="auto"/>
            </w:tcBorders>
          </w:tcPr>
          <w:p>
            <w:pPr>
              <w:pStyle w:val="TAL"/>
            </w:pPr>
            <w:r>
              <w:t>E-UTRA Band 3, 34, 39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p>
        </w:tc>
      </w:tr>
      <w:tr>
        <w:trPr>
          <w:trHeight w:val="77"/>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pPr>
            <w:r>
              <w:rPr>
                <w:rFonts w:eastAsia="Malgun Gothic"/>
              </w:rPr>
              <w:t>Frequency range</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t>1884.5</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t>1915.7</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t>-41</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t>0.3</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t>3</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DC_3</w:t>
            </w:r>
            <w:r>
              <w:t>_</w:t>
            </w:r>
            <w:r>
              <w:rPr>
                <w:rFonts w:eastAsia="Malgun Gothic"/>
              </w:rPr>
              <w:t>n79</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8, 11, 18, 19, 21,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t>DC_5_n66</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5, 6, 7, 8, 38</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859</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869</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-27</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18, 19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-40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t>DC_5_n78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2, 3, 4, 7, 10, 25, 34, 38, 65, 66, 70</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1884.5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1915.7</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-41</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0.3</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r>
              <w:t>3, 4</w:t>
            </w: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2545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2575</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2595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t>2645</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r>
              <w:t>7</w:t>
            </w: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Malgun Gothic"/>
              </w:rPr>
            </w:pPr>
            <w:r>
              <w:t>DC_7_n78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3, 5, 8, 11, 18, 19, 20, 21, 26, 27, 28, 32, 50, 51, 67, 68, 74, 75, 76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DC_8_n41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28</w:t>
            </w:r>
            <w:r>
              <w:t>,</w:t>
            </w:r>
            <w:r>
              <w:rPr>
                <w:rFonts w:eastAsia="Malgun Gothic"/>
              </w:rPr>
              <w:t>n77,78,79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 </w:t>
            </w: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rP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lang w:eastAsia="ja-JP"/>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32, 33, 34, 38, 39, 40,50, 65, 69, 74, 75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F</w:t>
            </w:r>
            <w:r>
              <w:rPr>
                <w:sz w:val="16"/>
                <w:szCs w:val="16"/>
                <w:vertAlign w:val="subscript"/>
                <w:lang w:eastAsia="ja-JP"/>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lang w:eastAsia="ja-JP"/>
              </w:rPr>
              <w:t>F</w:t>
            </w:r>
            <w:r>
              <w:rPr>
                <w:sz w:val="16"/>
                <w:szCs w:val="16"/>
                <w:vertAlign w:val="subscript"/>
                <w:lang w:eastAsia="ja-JP"/>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vMerge/>
            <w:tcBorders>
              <w:top w:val="single" w:sz="4" w:space="0" w:color="auto"/>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7, 41</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lang w:eastAsia="ja-JP"/>
              </w:rPr>
              <w:t>2</w:t>
            </w:r>
          </w:p>
        </w:tc>
      </w:tr>
      <w:tr>
        <w:trPr>
          <w:trHeight w:val="188"/>
          <w:jc w:val="center"/>
        </w:trPr>
        <w:tc>
          <w:tcPr>
            <w:tcW w:w="1694" w:type="dxa"/>
            <w:vMerge/>
            <w:tcBorders>
              <w:top w:val="single" w:sz="4" w:space="0" w:color="auto"/>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11, 21</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lang w:eastAsia="ja-JP"/>
              </w:rPr>
              <w:t>F</w:t>
            </w:r>
            <w:r>
              <w:rPr>
                <w:sz w:val="16"/>
                <w:szCs w:val="16"/>
                <w:vertAlign w:val="subscript"/>
                <w:lang w:eastAsia="ja-JP"/>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lang w:eastAsia="ja-JP"/>
              </w:rPr>
              <w:t>12</w:t>
            </w:r>
          </w:p>
        </w:tc>
      </w:tr>
      <w:tr>
        <w:trPr>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1884.5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rFonts w:eastAsia="MS Mincho"/>
                <w:sz w:val="16"/>
                <w:szCs w:val="16"/>
              </w:rPr>
              <w:t>1915.7</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rPr>
              <w:t>-41</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rPr>
              <w:t>0.3</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rPr>
              <w:t>3, 12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Calibri Light"/>
              </w:rPr>
            </w:pPr>
            <w:r>
              <w:rPr>
                <w:rFonts w:eastAsia="Calibri Light"/>
              </w:rPr>
              <w:t>DC_8_n78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Calibri Light"/>
              </w:rPr>
            </w:pPr>
            <w:r>
              <w:rPr>
                <w:rFonts w:eastAsia="Calibri Light"/>
              </w:rPr>
              <w:t>E-UTRA band 34, 39, 40, 74</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F</w:t>
            </w:r>
            <w:r>
              <w:rPr>
                <w:rFonts w:eastAsia="Calibri Light"/>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Calibri Light"/>
              </w:rPr>
            </w:pPr>
            <w:r>
              <w:rPr>
                <w:rFonts w:eastAsia="Calibri Light"/>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Calibri Light"/>
              </w:rPr>
            </w:pPr>
            <w:r>
              <w:rPr>
                <w:rFonts w:eastAsia="Calibri Light"/>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Calibri Light"/>
              </w:rPr>
            </w:pPr>
          </w:p>
        </w:tc>
      </w:tr>
      <w:tr>
        <w:trPr>
          <w:trHeight w:val="188"/>
          <w:jc w:val="center"/>
        </w:trPr>
        <w:tc>
          <w:tcPr>
            <w:tcW w:w="1694" w:type="dxa"/>
            <w:vMerge/>
            <w:tcBorders>
              <w:left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center"/>
          </w:tcPr>
          <w:p>
            <w:pPr>
              <w:pStyle w:val="TAL"/>
              <w:rPr>
                <w:rFonts w:eastAsia="Calibri Light"/>
              </w:rPr>
            </w:pPr>
            <w:r>
              <w:rPr>
                <w:color w:val="000000"/>
                <w:szCs w:val="18"/>
              </w:rPr>
              <w:t>E-UTRA Band 3, 7, 41</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Calibri Light"/>
              </w:rPr>
            </w:pPr>
            <w:r>
              <w:rPr>
                <w:color w:val="000000"/>
                <w:szCs w:val="18"/>
              </w:rPr>
              <w:t>2</w:t>
            </w:r>
          </w:p>
        </w:tc>
      </w:tr>
      <w:tr>
        <w:trPr>
          <w:trHeight w:val="188"/>
          <w:jc w:val="center"/>
        </w:trPr>
        <w:tc>
          <w:tcPr>
            <w:tcW w:w="1694" w:type="dxa"/>
            <w:vMerge/>
            <w:tcBorders>
              <w:left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11, 21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851"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992"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12</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1884.5</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1915.7</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-41</w:t>
            </w:r>
          </w:p>
        </w:tc>
        <w:tc>
          <w:tcPr>
            <w:tcW w:w="851"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0.3</w:t>
            </w:r>
          </w:p>
        </w:tc>
        <w:tc>
          <w:tcPr>
            <w:tcW w:w="992"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3, 12</w:t>
            </w:r>
          </w:p>
        </w:tc>
      </w:tr>
      <w:tr>
        <w:trPr>
          <w:trHeight w:val="188"/>
          <w:jc w:val="center"/>
        </w:trPr>
        <w:tc>
          <w:tcPr>
            <w:tcW w:w="1694" w:type="dxa"/>
            <w:vMerge w:val="restart"/>
            <w:tcBorders>
              <w:left w:val="single" w:sz="4" w:space="0" w:color="auto"/>
              <w:right w:val="single" w:sz="4" w:space="0" w:color="auto"/>
            </w:tcBorders>
          </w:tcPr>
          <w:p>
            <w:pPr>
              <w:pStyle w:val="TAC"/>
              <w:keepNext w:val="0"/>
              <w:rPr>
                <w:lang w:eastAsia="ja-JP"/>
              </w:rPr>
            </w:pPr>
            <w:r>
              <w:rPr>
                <w:lang w:eastAsia="ja-JP"/>
              </w:rPr>
              <w:t>DC_11_n77</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960</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2575</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2595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2645</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4" w:type="dxa"/>
            <w:vMerge w:val="restart"/>
            <w:tcBorders>
              <w:left w:val="single" w:sz="4" w:space="0" w:color="auto"/>
              <w:right w:val="single" w:sz="4" w:space="0" w:color="auto"/>
            </w:tcBorders>
          </w:tcPr>
          <w:p>
            <w:pPr>
              <w:pStyle w:val="TAC"/>
              <w:keepNext w:val="0"/>
              <w:rPr>
                <w:lang w:eastAsia="ja-JP"/>
              </w:rPr>
            </w:pPr>
            <w:r>
              <w:rPr>
                <w:lang w:eastAsia="ja-JP"/>
              </w:rPr>
              <w:t>DC_11_n78</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1, 3, 18, 19, 28, 34, 65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trHeight w:val="188"/>
          <w:jc w:val="center"/>
        </w:trPr>
        <w:tc>
          <w:tcPr>
            <w:tcW w:w="1694" w:type="dxa"/>
            <w:vMerge w:val="restart"/>
            <w:tcBorders>
              <w:left w:val="single" w:sz="4" w:space="0" w:color="auto"/>
              <w:right w:val="single" w:sz="4" w:space="0" w:color="auto"/>
            </w:tcBorders>
          </w:tcPr>
          <w:p>
            <w:pPr>
              <w:pStyle w:val="TAC"/>
              <w:keepNext w:val="0"/>
              <w:rPr>
                <w:lang w:eastAsia="ja-JP"/>
              </w:rPr>
            </w:pPr>
            <w:r>
              <w:rPr>
                <w:lang w:eastAsia="ja-JP"/>
              </w:rPr>
              <w:t>DC_11_n79</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rPr>
              <w:t xml:space="preserve">E-UTRA Band </w:t>
            </w:r>
            <w:r>
              <w:rPr>
                <w:sz w:val="16"/>
                <w:lang w:eastAsia="ja-JP"/>
              </w:rPr>
              <w:t>1, 3, 34, 42, 65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rPr>
              <w:t>F</w:t>
            </w:r>
            <w:r>
              <w:rPr>
                <w:sz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p>
        </w:tc>
      </w:tr>
      <w:tr>
        <w:trPr>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rPr>
            </w:pPr>
            <w:r>
              <w:rPr>
                <w:sz w:val="16"/>
              </w:rPr>
              <w:t xml:space="preserve">1915.7 </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lang w:eastAsia="ja-JP"/>
              </w:rPr>
              <w:t>-41</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0.3</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rPr>
            </w:pPr>
            <w:r>
              <w:rPr>
                <w:sz w:val="16"/>
                <w:lang w:eastAsia="ja-JP"/>
              </w:rPr>
              <w:t>3</w:t>
            </w: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Calibri Light"/>
              </w:rPr>
            </w:pPr>
            <w:r>
              <w:rPr>
                <w:rFonts w:eastAsia="Calibri Light"/>
              </w:rPr>
              <w:t>DC_12_n66</w:t>
            </w: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41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851"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992" w:type="dxa"/>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DC_25_n41</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E-UTRA Band  12, 13, 14, 17, 28, 29, 42, 71</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NR Band n77</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sz w:val="16"/>
              </w:rPr>
              <w:t>F</w:t>
            </w:r>
            <w:r>
              <w:rPr>
                <w:sz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eastAsia="MS Mincho"/>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eastAsia="MS Mincho"/>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5</w:t>
            </w:r>
          </w:p>
        </w:tc>
      </w:tr>
      <w:tr>
        <w:trPr>
          <w:trHeight w:val="188"/>
          <w:jc w:val="center"/>
        </w:trPr>
        <w:tc>
          <w:tcPr>
            <w:tcW w:w="1694" w:type="dxa"/>
            <w:vMerge w:val="restart"/>
            <w:tcBorders>
              <w:top w:val="single" w:sz="4" w:space="0" w:color="auto"/>
              <w:left w:val="single" w:sz="4" w:space="0" w:color="auto"/>
              <w:bottom w:val="single" w:sz="4" w:space="0" w:color="auto"/>
              <w:right w:val="single" w:sz="4" w:space="0" w:color="auto"/>
            </w:tcBorders>
          </w:tcPr>
          <w:p>
            <w:pPr>
              <w:pStyle w:val="TAC"/>
              <w:keepNext w:val="0"/>
              <w:rPr>
                <w:lang w:eastAsia="ja-JP"/>
              </w:rPr>
            </w:pPr>
            <w:r>
              <w:rPr>
                <w:lang w:eastAsia="ja-JP"/>
              </w:rPr>
              <w:t>DC_26_n41</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szCs w:val="16"/>
                <w:lang w:eastAsia="ja-JP"/>
              </w:rPr>
              <w:t>E-UTRA Band 3, 5, 18, 19, 26, 42</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F</w:t>
            </w:r>
            <w:r>
              <w:rPr>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799</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803</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-40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5</w:t>
            </w:r>
          </w:p>
        </w:tc>
      </w:tr>
      <w:tr>
        <w:trPr>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rPr>
            </w:pPr>
            <w:r>
              <w:rPr>
                <w:sz w:val="16"/>
                <w:szCs w:val="16"/>
              </w:rPr>
              <w:t>960</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szCs w:val="16"/>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szCs w:val="16"/>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b/>
                <w:bCs/>
                <w:szCs w:val="18"/>
                <w:lang w:eastAsia="ja-JP"/>
              </w:rPr>
            </w:pPr>
            <w:r>
              <w:rPr>
                <w:rFonts w:eastAsia="MS Mincho"/>
                <w:b/>
                <w:bCs/>
                <w:szCs w:val="18"/>
                <w:lang w:eastAsia="ja-JP"/>
              </w:rPr>
              <w:t>DC_26_n77</w:t>
            </w:r>
          </w:p>
        </w:tc>
        <w:tc>
          <w:tcPr>
            <w:tcW w:w="2833" w:type="dxa"/>
            <w:tcBorders>
              <w:top w:val="single" w:sz="4" w:space="0" w:color="auto"/>
              <w:left w:val="nil"/>
              <w:bottom w:val="single" w:sz="4" w:space="0" w:color="auto"/>
              <w:right w:val="single" w:sz="4" w:space="0" w:color="auto"/>
            </w:tcBorders>
            <w:vAlign w:val="bottom"/>
          </w:tcPr>
          <w:p>
            <w:pPr>
              <w:pStyle w:val="TAL"/>
              <w:keepNext w:val="0"/>
              <w:rPr>
                <w:szCs w:val="18"/>
                <w:lang w:eastAsia="ja-JP"/>
              </w:rPr>
            </w:pPr>
            <w:r>
              <w:rPr>
                <w:szCs w:val="18"/>
              </w:rPr>
              <w:t xml:space="preserve">E-UTRA Band </w:t>
            </w:r>
            <w:r>
              <w:rPr>
                <w:rFonts w:eastAsia="MS Mincho"/>
                <w:szCs w:val="18"/>
                <w:lang w:eastAsia="ja-JP"/>
              </w:rPr>
              <w:t>1, 3, 34, 39, 40, 41, 65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szCs w:val="18"/>
              </w:rPr>
              <w:t>F</w:t>
            </w:r>
            <w:r>
              <w:rPr>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Cs w:val="18"/>
                <w:lang w:eastAsia="ja-JP"/>
              </w:rPr>
            </w:pPr>
            <w:r>
              <w:rPr>
                <w:rFonts w:eastAsia="MS Mincho"/>
                <w:szCs w:val="18"/>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r>
              <w:rPr>
                <w:rFonts w:eastAsia="MS Mincho"/>
                <w:szCs w:val="18"/>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Cs w:val="18"/>
                <w:lang w:eastAsia="ja-JP"/>
              </w:rPr>
            </w:pPr>
          </w:p>
        </w:tc>
      </w:tr>
      <w:tr>
        <w:trPr>
          <w:trHeight w:val="188"/>
          <w:jc w:val="center"/>
        </w:trPr>
        <w:tc>
          <w:tcPr>
            <w:tcW w:w="1694" w:type="dxa"/>
            <w:vMerge/>
            <w:tcBorders>
              <w:left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rFonts w:eastAsia="MS Mincho"/>
                <w:sz w:val="16"/>
                <w:szCs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lang w:eastAsia="ja-JP"/>
              </w:rPr>
            </w:pPr>
            <w:r>
              <w:rPr>
                <w:rFonts w:eastAsia="MS Mincho"/>
                <w:sz w:val="16"/>
                <w:szCs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szCs w:val="16"/>
              </w:rPr>
              <w:t xml:space="preserve">1915.7 </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rFonts w:eastAsia="MS Mincho"/>
                <w:sz w:val="16"/>
                <w:szCs w:val="16"/>
                <w:lang w:eastAsia="ja-JP"/>
              </w:rPr>
              <w:t>-41</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0.3</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rFonts w:eastAsia="MS Mincho"/>
                <w:sz w:val="16"/>
                <w:szCs w:val="16"/>
                <w:lang w:eastAsia="ja-JP"/>
              </w:rPr>
              <w:t>3</w:t>
            </w:r>
          </w:p>
        </w:tc>
      </w:tr>
      <w:tr>
        <w:trPr>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rFonts w:eastAsia="MS Mincho"/>
                <w:sz w:val="16"/>
                <w:szCs w:val="16"/>
                <w:lang w:eastAsia="ja-JP"/>
              </w:rPr>
            </w:pPr>
            <w:r>
              <w:rPr>
                <w:rFonts w:eastAsia="MS Mincho"/>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2545</w:t>
            </w:r>
          </w:p>
        </w:tc>
        <w:tc>
          <w:tcPr>
            <w:tcW w:w="567"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2575</w:t>
            </w:r>
          </w:p>
        </w:tc>
        <w:tc>
          <w:tcPr>
            <w:tcW w:w="1138" w:type="dxa"/>
            <w:tcBorders>
              <w:top w:val="single" w:sz="4" w:space="0" w:color="auto"/>
              <w:left w:val="nil"/>
              <w:bottom w:val="single" w:sz="4" w:space="0" w:color="auto"/>
              <w:right w:val="single" w:sz="4" w:space="0" w:color="auto"/>
            </w:tcBorders>
            <w:vAlign w:val="center"/>
          </w:tcPr>
          <w:p>
            <w:pPr>
              <w:pStyle w:val="TAC"/>
              <w:keepNext w:val="0"/>
              <w:rPr>
                <w:rFonts w:eastAsia="MS Mincho"/>
                <w:sz w:val="16"/>
                <w:szCs w:val="16"/>
                <w:lang w:eastAsia="ja-JP"/>
              </w:rPr>
            </w:pPr>
            <w:r>
              <w:rPr>
                <w:rFonts w:eastAsia="MS Mincho"/>
                <w:sz w:val="16"/>
                <w:szCs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rFonts w:eastAsia="MS Mincho"/>
                <w:sz w:val="16"/>
                <w:szCs w:val="16"/>
                <w:lang w:eastAsia="ja-JP"/>
              </w:rPr>
            </w:pPr>
            <w:r>
              <w:rPr>
                <w:rFonts w:eastAsia="MS Mincho"/>
                <w:sz w:val="16"/>
                <w:szCs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rFonts w:eastAsia="MS Mincho" w:cs="Arial"/>
                <w:color w:val="000000"/>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2595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rPr>
            </w:pPr>
            <w:r>
              <w:rPr>
                <w:rFonts w:eastAsia="MS Mincho" w:cs="Arial"/>
                <w:color w:val="000000"/>
                <w:sz w:val="16"/>
                <w:szCs w:val="16"/>
                <w:lang w:eastAsia="ja-JP"/>
              </w:rPr>
              <w:t>2645</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MS Mincho" w:cs="Arial"/>
                <w:color w:val="000000"/>
                <w:sz w:val="16"/>
                <w:szCs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rFonts w:eastAsia="MS Mincho" w:cs="Arial"/>
                <w:color w:val="000000"/>
                <w:sz w:val="16"/>
                <w:szCs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DC_26_n78</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rPr>
              <w:t xml:space="preserve">E-UTRA Band </w:t>
            </w:r>
            <w:r>
              <w:rPr>
                <w:sz w:val="16"/>
                <w:lang w:eastAsia="ja-JP"/>
              </w:rPr>
              <w:t>1, 3, 34, 39, 41</w:t>
            </w:r>
            <w:r>
              <w:rPr>
                <w:rFonts w:eastAsia="MS Mincho"/>
                <w:sz w:val="16"/>
                <w:szCs w:val="16"/>
                <w:lang w:eastAsia="ja-JP"/>
              </w:rPr>
              <w:t>, 65</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rPr>
              <w:t>F</w:t>
            </w:r>
            <w:r>
              <w:rPr>
                <w:sz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vMerge/>
            <w:tcBorders>
              <w:left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851"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lang w:eastAsia="ja-JP"/>
              </w:rPr>
              <w:t xml:space="preserve">1884.5 </w:t>
            </w:r>
          </w:p>
        </w:tc>
        <w:tc>
          <w:tcPr>
            <w:tcW w:w="567"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 </w:t>
            </w:r>
          </w:p>
        </w:tc>
        <w:tc>
          <w:tcPr>
            <w:tcW w:w="850" w:type="dxa"/>
            <w:tcBorders>
              <w:top w:val="single" w:sz="4" w:space="0" w:color="auto"/>
              <w:left w:val="nil"/>
              <w:bottom w:val="single" w:sz="4" w:space="0" w:color="auto"/>
              <w:right w:val="single" w:sz="4" w:space="0" w:color="auto"/>
            </w:tcBorders>
          </w:tcPr>
          <w:p>
            <w:pPr>
              <w:pStyle w:val="TAC"/>
              <w:keepNext w:val="0"/>
              <w:rPr>
                <w:sz w:val="16"/>
                <w:lang w:eastAsia="ja-JP"/>
              </w:rPr>
            </w:pPr>
            <w:r>
              <w:rPr>
                <w:sz w:val="16"/>
              </w:rPr>
              <w:t xml:space="preserve">1915.7 </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-41</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0.3</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3</w:t>
            </w:r>
          </w:p>
        </w:tc>
      </w:tr>
      <w:tr>
        <w:trPr>
          <w:trHeight w:val="188"/>
          <w:jc w:val="center"/>
        </w:trPr>
        <w:tc>
          <w:tcPr>
            <w:tcW w:w="1694" w:type="dxa"/>
            <w:vMerge/>
            <w:tcBorders>
              <w:left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2575</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vMerge/>
            <w:tcBorders>
              <w:left w:val="single" w:sz="4" w:space="0" w:color="auto"/>
              <w:bottom w:val="single" w:sz="4" w:space="0" w:color="auto"/>
              <w:right w:val="single" w:sz="4" w:space="0" w:color="auto"/>
            </w:tcBorders>
            <w:vAlign w:val="center"/>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lang w:eastAsia="ja-JP"/>
              </w:rPr>
            </w:pPr>
            <w:r>
              <w:rPr>
                <w:sz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2595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2645</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lang w:eastAsia="ja-JP"/>
              </w:rPr>
            </w:pPr>
            <w:r>
              <w:rPr>
                <w:sz w:val="16"/>
                <w:lang w:eastAsia="ja-JP"/>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r>
              <w:rPr>
                <w:sz w:val="16"/>
                <w:lang w:eastAsia="ja-JP"/>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lang w:eastAsia="ja-JP"/>
              </w:rPr>
            </w:pP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Calibri Light"/>
              </w:rPr>
            </w:pPr>
            <w:r>
              <w:rPr>
                <w:rFonts w:eastAsia="Calibri Light"/>
              </w:rPr>
              <w:t>DC_30_n5</w:t>
            </w:r>
          </w:p>
        </w:tc>
        <w:tc>
          <w:tcPr>
            <w:tcW w:w="2833" w:type="dxa"/>
            <w:tcBorders>
              <w:top w:val="single" w:sz="4" w:space="0" w:color="auto"/>
              <w:left w:val="nil"/>
              <w:bottom w:val="single" w:sz="4" w:space="0" w:color="auto"/>
              <w:right w:val="single" w:sz="4" w:space="0" w:color="auto"/>
            </w:tcBorders>
            <w:vAlign w:val="center"/>
          </w:tcPr>
          <w:p>
            <w:pPr>
              <w:pStyle w:val="TAL"/>
              <w:rPr>
                <w:color w:val="000000"/>
                <w:szCs w:val="18"/>
              </w:rPr>
            </w:pPr>
            <w:r>
              <w:rPr>
                <w:color w:val="000000"/>
                <w:szCs w:val="18"/>
              </w:rPr>
              <w:t>E-UTRA Band 71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850"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851"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992" w:type="dxa"/>
            <w:tcBorders>
              <w:top w:val="single" w:sz="4" w:space="0" w:color="auto"/>
              <w:left w:val="nil"/>
              <w:bottom w:val="single" w:sz="4" w:space="0" w:color="auto"/>
              <w:right w:val="single" w:sz="4" w:space="0" w:color="auto"/>
            </w:tcBorders>
            <w:noWrap/>
            <w:vAlign w:val="center"/>
          </w:tcPr>
          <w:p>
            <w:pPr>
              <w:pStyle w:val="TAC"/>
              <w:rPr>
                <w:color w:val="000000"/>
                <w:szCs w:val="18"/>
              </w:rPr>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42, 44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NR Band n77, n78, n79</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tcPr>
          <w:p>
            <w:pPr>
              <w:pStyle w:val="TAC"/>
              <w:rPr>
                <w:rFonts w:eastAsia="Malgun Gothic"/>
              </w:rPr>
            </w:pPr>
            <w:r>
              <w:rPr>
                <w:rFonts w:eastAsia="Malgun Gothic"/>
              </w:rPr>
              <w:t>2</w:t>
            </w:r>
          </w:p>
        </w:tc>
      </w:tr>
      <w:tr>
        <w:trPr>
          <w:trHeight w:val="188"/>
          <w:jc w:val="center"/>
        </w:trPr>
        <w:tc>
          <w:tcPr>
            <w:tcW w:w="1694" w:type="dxa"/>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DC_39_n79</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8, 41, 44 or NR Band n8, n41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rPr>
                <w:rFonts w:eastAsia="Malgun Gothic"/>
              </w:rPr>
              <w:t>DC_40_n41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Bands 1, 34, 39, 65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NR Band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2</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Yu Mincho"/>
              </w:rPr>
              <w:t>0.3</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3, 19</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DC_41_n77</w:t>
            </w: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sz w:val="16"/>
                <w:szCs w:val="16"/>
                <w:lang w:eastAsia="ja-JP"/>
              </w:rPr>
              <w:t>E-UTRA Band 3, 5, 8, 11, 18, 19, 21, 26, 28, 33, 34, 39, 44, 45, 74</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F</w:t>
            </w:r>
            <w:r>
              <w:rPr>
                <w:sz w:val="16"/>
                <w:szCs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F</w:t>
            </w:r>
            <w:r>
              <w:rPr>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keepNext w:val="0"/>
              <w:rPr>
                <w:sz w:val="16"/>
                <w:szCs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1884.5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1915.7</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-41</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0.3</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3</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C"/>
              <w:keepNext w:val="0"/>
              <w:rPr>
                <w:lang w:eastAsia="ja-JP"/>
              </w:rPr>
            </w:pPr>
            <w:r>
              <w:rPr>
                <w:lang w:eastAsia="ja-JP"/>
              </w:rPr>
              <w:t>DC_41_n78</w:t>
            </w: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szCs w:val="16"/>
                <w:lang w:eastAsia="ja-JP"/>
              </w:rPr>
            </w:pPr>
            <w:r>
              <w:rPr>
                <w:sz w:val="16"/>
                <w:szCs w:val="16"/>
                <w:lang w:eastAsia="ja-JP"/>
              </w:rPr>
              <w:t>E-UTRA Band 3, 5, 8, 11, 18, 19, 21, 26, 28, 34, 39, 44, 45, 74</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F</w:t>
            </w:r>
            <w:r>
              <w:rPr>
                <w:rFonts w:eastAsia="Yu Mincho"/>
                <w:sz w:val="16"/>
                <w:szCs w:val="16"/>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F</w:t>
            </w:r>
            <w:r>
              <w:rPr>
                <w:rFonts w:eastAsia="Yu Mincho"/>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-50</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1</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p>
        </w:tc>
      </w:tr>
      <w:tr>
        <w:trPr>
          <w:trHeight w:val="188"/>
          <w:jc w:val="center"/>
        </w:trPr>
        <w:tc>
          <w:tcPr>
            <w:tcW w:w="1694" w:type="dxa"/>
            <w:vMerge/>
            <w:tcBorders>
              <w:left w:val="single" w:sz="4" w:space="0" w:color="auto"/>
              <w:right w:val="single" w:sz="4" w:space="0" w:color="auto"/>
            </w:tcBorders>
          </w:tcPr>
          <w:p>
            <w:pPr>
              <w:pStyle w:val="TAC"/>
              <w:keepNext w:val="0"/>
              <w:rPr>
                <w:lang w:eastAsia="ja-JP"/>
              </w:rPr>
            </w:pPr>
          </w:p>
        </w:tc>
        <w:tc>
          <w:tcPr>
            <w:tcW w:w="2833" w:type="dxa"/>
            <w:tcBorders>
              <w:top w:val="single" w:sz="4" w:space="0" w:color="auto"/>
              <w:left w:val="nil"/>
              <w:bottom w:val="single" w:sz="4" w:space="0" w:color="auto"/>
              <w:right w:val="single" w:sz="4" w:space="0" w:color="auto"/>
            </w:tcBorders>
            <w:vAlign w:val="bottom"/>
          </w:tcPr>
          <w:p>
            <w:pPr>
              <w:pStyle w:val="TAL"/>
              <w:keepNext w:val="0"/>
              <w:rPr>
                <w:sz w:val="16"/>
                <w:szCs w:val="16"/>
                <w:lang w:eastAsia="ja-JP"/>
              </w:rPr>
            </w:pPr>
            <w:r>
              <w:rPr>
                <w:sz w:val="16"/>
                <w:szCs w:val="16"/>
                <w:lang w:eastAsia="ja-JP"/>
              </w:rPr>
              <w:t>Frequency range</w:t>
            </w:r>
          </w:p>
        </w:tc>
        <w:tc>
          <w:tcPr>
            <w:tcW w:w="851"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1884.5</w:t>
            </w:r>
          </w:p>
        </w:tc>
        <w:tc>
          <w:tcPr>
            <w:tcW w:w="567"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w:t>
            </w:r>
          </w:p>
        </w:tc>
        <w:tc>
          <w:tcPr>
            <w:tcW w:w="850"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rFonts w:eastAsia="Yu Mincho"/>
                <w:sz w:val="16"/>
                <w:szCs w:val="16"/>
              </w:rPr>
              <w:t>1915.7</w:t>
            </w:r>
          </w:p>
        </w:tc>
        <w:tc>
          <w:tcPr>
            <w:tcW w:w="1138" w:type="dxa"/>
            <w:tcBorders>
              <w:top w:val="single" w:sz="4" w:space="0" w:color="auto"/>
              <w:left w:val="nil"/>
              <w:bottom w:val="single" w:sz="4" w:space="0" w:color="auto"/>
              <w:right w:val="single" w:sz="4" w:space="0" w:color="auto"/>
            </w:tcBorders>
            <w:vAlign w:val="center"/>
          </w:tcPr>
          <w:p>
            <w:pPr>
              <w:pStyle w:val="TAC"/>
              <w:keepNext w:val="0"/>
              <w:rPr>
                <w:sz w:val="16"/>
                <w:szCs w:val="16"/>
                <w:lang w:eastAsia="ja-JP"/>
              </w:rPr>
            </w:pPr>
            <w:r>
              <w:rPr>
                <w:sz w:val="16"/>
                <w:szCs w:val="16"/>
              </w:rPr>
              <w:t>-41</w:t>
            </w:r>
          </w:p>
        </w:tc>
        <w:tc>
          <w:tcPr>
            <w:tcW w:w="851"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rPr>
              <w:t>0.3</w:t>
            </w:r>
          </w:p>
        </w:tc>
        <w:tc>
          <w:tcPr>
            <w:tcW w:w="992" w:type="dxa"/>
            <w:tcBorders>
              <w:top w:val="single" w:sz="4" w:space="0" w:color="auto"/>
              <w:left w:val="nil"/>
              <w:bottom w:val="single" w:sz="4" w:space="0" w:color="auto"/>
              <w:right w:val="single" w:sz="4" w:space="0" w:color="auto"/>
            </w:tcBorders>
            <w:noWrap/>
            <w:vAlign w:val="center"/>
          </w:tcPr>
          <w:p>
            <w:pPr>
              <w:pStyle w:val="TAC"/>
              <w:keepNext w:val="0"/>
              <w:rPr>
                <w:sz w:val="16"/>
                <w:szCs w:val="16"/>
                <w:lang w:eastAsia="ja-JP"/>
              </w:rPr>
            </w:pPr>
            <w:r>
              <w:rPr>
                <w:sz w:val="16"/>
                <w:szCs w:val="16"/>
                <w:lang w:eastAsia="ja-JP"/>
              </w:rPr>
              <w:t>3</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cs="Arial"/>
                <w:szCs w:val="18"/>
              </w:rPr>
            </w:pPr>
            <w:r>
              <w:rPr>
                <w:rFonts w:eastAsia="Malgun Gothic"/>
              </w:rPr>
              <w:t>DC_41_n79</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1, 3, 5, 8, 9, 18, 19, 28, 34, 40, 44, 65 or NR Band n1, n3, n8, n28, n34, n40</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tcPr>
          <w:p>
            <w:pPr>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Frequency range</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1884.5</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1915.7</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-41</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0.3</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3</w:t>
            </w:r>
          </w:p>
        </w:tc>
      </w:tr>
      <w:tr>
        <w:trPr>
          <w:trHeight w:val="188"/>
          <w:jc w:val="center"/>
        </w:trPr>
        <w:tc>
          <w:tcPr>
            <w:tcW w:w="1694" w:type="dxa"/>
            <w:vMerge w:val="restart"/>
            <w:tcBorders>
              <w:left w:val="single" w:sz="4" w:space="0" w:color="auto"/>
              <w:right w:val="single" w:sz="4" w:space="0" w:color="auto"/>
            </w:tcBorders>
          </w:tcPr>
          <w:p>
            <w:pPr>
              <w:pStyle w:val="TAH"/>
              <w:rPr>
                <w:rFonts w:eastAsia="Malgun Gothic"/>
              </w:rPr>
            </w:pPr>
            <w:r>
              <w:rPr>
                <w:rFonts w:eastAsia="Malgun Gothic"/>
              </w:rPr>
              <w:t>DC_</w:t>
            </w:r>
            <w:r>
              <w:rPr>
                <w:lang w:eastAsia="zh-TW"/>
              </w:rPr>
              <w:t>66</w:t>
            </w:r>
            <w:r>
              <w:rPr>
                <w:rFonts w:eastAsia="Malgun Gothic"/>
              </w:rPr>
              <w:t>_n</w:t>
            </w:r>
            <w:r>
              <w:rPr>
                <w:lang w:eastAsia="zh-TW"/>
              </w:rPr>
              <w:t>2</w:t>
            </w:r>
          </w:p>
        </w:tc>
        <w:tc>
          <w:tcPr>
            <w:tcW w:w="2833" w:type="dxa"/>
            <w:tcBorders>
              <w:top w:val="single" w:sz="4" w:space="0" w:color="auto"/>
              <w:left w:val="nil"/>
              <w:bottom w:val="single" w:sz="4" w:space="0" w:color="auto"/>
              <w:right w:val="single" w:sz="4" w:space="0" w:color="auto"/>
            </w:tcBorders>
            <w:vAlign w:val="bottom"/>
          </w:tcPr>
          <w:p>
            <w:pPr>
              <w:pStyle w:val="TAL"/>
              <w:rPr>
                <w:lang w:eastAsia="zh-TW"/>
              </w:rPr>
            </w:pPr>
            <w:r>
              <w:rPr>
                <w:rFonts w:eastAsia="Malgun Gothic"/>
              </w:rPr>
              <w:t xml:space="preserve">E-UTRA Band </w:t>
            </w:r>
            <w:r>
              <w:rPr>
                <w:lang w:eastAsia="zh-TW"/>
              </w:rPr>
              <w:t>2</w:t>
            </w:r>
            <w:r>
              <w:rPr>
                <w:rFonts w:eastAsia="Malgun Gothic"/>
              </w:rPr>
              <w:t>,</w:t>
            </w:r>
            <w:r>
              <w:rPr>
                <w:lang w:eastAsia="zh-TW"/>
              </w:rPr>
              <w:t xml:space="preserve"> 22, 25,</w:t>
            </w:r>
            <w:r>
              <w:rPr>
                <w:rFonts w:eastAsia="Malgun Gothic"/>
              </w:rPr>
              <w:t xml:space="preserve"> </w:t>
            </w:r>
            <w:r>
              <w:rPr>
                <w:lang w:eastAsia="zh-TW"/>
              </w:rPr>
              <w:t>42</w:t>
            </w:r>
            <w:r>
              <w:rPr>
                <w:rFonts w:eastAsia="Malgun Gothic"/>
              </w:rPr>
              <w:t>,</w:t>
            </w:r>
            <w:r>
              <w:rPr>
                <w:lang w:eastAsia="zh-TW"/>
              </w:rPr>
              <w:t xml:space="preserve"> 43</w:t>
            </w:r>
          </w:p>
          <w:p>
            <w:pPr>
              <w:pStyle w:val="TAL"/>
              <w:rPr>
                <w:rFonts w:eastAsia="Malgun Gothic"/>
              </w:rPr>
            </w:pPr>
            <w:r>
              <w:rPr>
                <w:lang w:eastAsia="zh-TW"/>
              </w:rPr>
              <w:t>Band n7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lang w:eastAsia="zh-TW"/>
              </w:rPr>
              <w:t>2, 5</w:t>
            </w:r>
          </w:p>
        </w:tc>
      </w:tr>
      <w:tr>
        <w:trPr>
          <w:trHeight w:val="188"/>
          <w:jc w:val="center"/>
        </w:trPr>
        <w:tc>
          <w:tcPr>
            <w:tcW w:w="1694" w:type="dxa"/>
            <w:vMerge/>
            <w:tcBorders>
              <w:left w:val="single" w:sz="4" w:space="0" w:color="auto"/>
              <w:right w:val="single" w:sz="4" w:space="0" w:color="auto"/>
            </w:tcBorders>
            <w:vAlign w:val="center"/>
          </w:tcPr>
          <w:p>
            <w:pPr>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4, 10, 66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vAlign w:val="center"/>
          </w:tcPr>
          <w:p>
            <w:pPr>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50, 75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right w:val="single" w:sz="4" w:space="0" w:color="auto"/>
            </w:tcBorders>
            <w:vAlign w:val="center"/>
          </w:tcPr>
          <w:p>
            <w:pPr>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24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vAlign w:val="center"/>
          </w:tcPr>
          <w:p>
            <w:pPr>
              <w:rPr>
                <w:rFonts w:eastAsia="Malgun Gothic"/>
              </w:rPr>
            </w:pPr>
          </w:p>
        </w:tc>
        <w:tc>
          <w:tcPr>
            <w:tcW w:w="2833" w:type="dxa"/>
            <w:tcBorders>
              <w:top w:val="single" w:sz="4" w:space="0" w:color="auto"/>
              <w:left w:val="nil"/>
              <w:bottom w:val="single" w:sz="4" w:space="0" w:color="auto"/>
              <w:right w:val="single" w:sz="4" w:space="0" w:color="auto"/>
            </w:tcBorders>
          </w:tcPr>
          <w:p>
            <w:pPr>
              <w:pStyle w:val="TAL"/>
              <w:rPr>
                <w:rFonts w:eastAsia="Malgun Gothic"/>
              </w:rPr>
            </w:pPr>
            <w:r>
              <w:rPr>
                <w:rFonts w:eastAsia="Malgun Gothic"/>
              </w:rPr>
              <w:t xml:space="preserve">E-UTRA Band </w:t>
            </w:r>
            <w:r>
              <w:rPr>
                <w:lang w:eastAsia="zh-TW"/>
              </w:rPr>
              <w:t>70</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val="restart"/>
            <w:tcBorders>
              <w:top w:val="single" w:sz="4" w:space="0" w:color="auto"/>
              <w:left w:val="single" w:sz="4" w:space="0" w:color="auto"/>
              <w:bottom w:val="single" w:sz="4" w:space="0" w:color="auto"/>
              <w:right w:val="single" w:sz="4" w:space="0" w:color="auto"/>
            </w:tcBorders>
          </w:tcPr>
          <w:p>
            <w:pPr>
              <w:pStyle w:val="TAH"/>
              <w:rPr>
                <w:rFonts w:eastAsia="Malgun Gothic"/>
              </w:rPr>
            </w:pPr>
            <w:r>
              <w:t>DC_66_n5</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43</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top w:val="single" w:sz="4" w:space="0" w:color="auto"/>
              <w:left w:val="single" w:sz="4" w:space="0" w:color="auto"/>
              <w:bottom w:val="single" w:sz="4" w:space="0" w:color="auto"/>
              <w:right w:val="single" w:sz="4" w:space="0" w:color="auto"/>
            </w:tcBorders>
          </w:tcPr>
          <w:p>
            <w:pPr>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42, 48,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rPr>
                <w:rFonts w:eastAsia="Malgun Gothic"/>
              </w:rPr>
            </w:pPr>
            <w:r>
              <w:t>DC_66_n78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rFonts w:eastAsia="Malgun Gothic"/>
              </w:rPr>
              <w:t>E-UTRA Band 3, 34, 39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567"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850"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851" w:type="dxa"/>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992"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9776" w:type="dxa"/>
            <w:gridSpan w:val="8"/>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E-UTRA frequency band specified in Table 5.5-1 of TS 36.101 [5].</w:t>
            </w:r>
          </w:p>
          <w:p>
            <w:pPr>
              <w:pStyle w:val="TAN"/>
            </w:pPr>
            <w:r>
              <w:t>NOTE 2:</w:t>
            </w:r>
            <w:r>
              <w:tab/>
              <w:t>As exceptions, measurements with a level up to the applicable requirements defined in Table 6.6.3.1-2 of TS 38.101-3 [1]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pPr>
              <w:pStyle w:val="TAN"/>
            </w:pPr>
            <w:r>
              <w:rPr>
                <w:kern w:val="2"/>
              </w:rPr>
              <w:t>NOTE 3</w:t>
            </w:r>
            <w:r>
              <w:t>:</w:t>
            </w:r>
            <w:r>
              <w:tab/>
              <w:t>Applicable when co-existence with PHS system operating in 1884.5 -1915.7MHz</w:t>
            </w:r>
          </w:p>
          <w:p>
            <w:pPr>
              <w:pStyle w:val="TAN"/>
            </w:pPr>
            <w:r>
              <w:t>NOTE 4:</w:t>
            </w:r>
            <w:r>
              <w:tab/>
              <w:t>Void.</w:t>
            </w:r>
          </w:p>
          <w:p>
            <w:pPr>
              <w:pStyle w:val="TAN"/>
            </w:pPr>
            <w:r>
              <w:t>NOTE 5:</w:t>
            </w:r>
            <w:r>
              <w:tab/>
              <w:t>These requirements also apply for the frequency ranges that are less than F</w:t>
            </w:r>
            <w:r>
              <w:rPr>
                <w:vertAlign w:val="subscript"/>
              </w:rPr>
              <w:t>OOB</w:t>
            </w:r>
            <w:r>
              <w:t xml:space="preserve"> (MHz) in Table 6.5.3.1-1 and Table 6.5A.3.1-1 of TS 38.101-1 [2] from the edge of the channel bandwidth.</w:t>
            </w:r>
          </w:p>
          <w:p>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pPr>
            <w:r>
              <w:t>NOTE 7:</w:t>
            </w:r>
            <w:r>
              <w:tab/>
              <w:t>For these adjacent bands, the emission limit could imply risk of harmful interference to UE(s) operating in the protected operating band.</w:t>
            </w:r>
          </w:p>
          <w:p>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pPr>
            <w:r>
              <w:t>NOTE 9:</w:t>
            </w:r>
            <w:r>
              <w:tab/>
              <w:t>Applicable when the assigned E-UTRA carrier is confined within 718 MHz and 748 MHz and when the channel bandwidth used is 5 or 10 MHz.</w:t>
            </w:r>
          </w:p>
          <w:p>
            <w:pPr>
              <w:pStyle w:val="TAN"/>
            </w:pPr>
            <w:r>
              <w:t>NOTE 10:</w:t>
            </w:r>
            <w:r>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pPr>
            <w:r>
              <w:t>NOTE 11:</w:t>
            </w:r>
            <w:r>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pPr>
            <w:r>
              <w:t>NOTE 12:</w:t>
            </w:r>
            <w:r>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pPr>
              <w:pStyle w:val="TAN"/>
              <w:rPr>
                <w:rFonts w:eastAsia="MS Mincho"/>
              </w:rPr>
            </w:pPr>
            <w:r>
              <w:t>NOTE13:</w:t>
            </w:r>
            <w:r>
              <w:tab/>
              <w:t>Void.</w:t>
            </w:r>
          </w:p>
          <w:p>
            <w:pPr>
              <w:pStyle w:val="TAN"/>
            </w:pPr>
            <w:r>
              <w:t>NOTE 14:</w:t>
            </w:r>
            <w:r>
              <w:tab/>
              <w:t>This requirement is applicable for 5 and 10 MHz E-UTRA channel bandwidth allocated within 718-728MHz. For carriers of 10 MHz bandwidth, this requirement applies for an uplink transmission bandwidth less than or equal to 30 RB with RBstart &gt; 1 and RBstart&lt;48.</w:t>
            </w:r>
          </w:p>
          <w:p>
            <w:pPr>
              <w:pStyle w:val="TAN"/>
              <w:rPr>
                <w:rFonts w:eastAsia="MS Mincho"/>
              </w:rPr>
            </w:pPr>
            <w:r>
              <w:t xml:space="preserve">NOTE </w:t>
            </w:r>
            <w:r>
              <w:rPr>
                <w:rFonts w:eastAsia="MS Mincho"/>
              </w:rPr>
              <w:t>15</w:t>
            </w:r>
            <w:r>
              <w:t>:</w:t>
            </w:r>
            <w:r>
              <w:tab/>
              <w:t>Void.</w:t>
            </w:r>
          </w:p>
          <w:p>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pPr>
            <w:r>
              <w:t>NOTE 17:</w:t>
            </w:r>
            <w:r>
              <w:tab/>
              <w:t>This requirement is applicable in the case of a 10 MHz E-UTRA carrier confined within 703 MHz and 733 MHz, otherwise the requirement of -25 dBm with a measurement bandwidth of 8 MHz applies.</w:t>
            </w:r>
          </w:p>
          <w:p>
            <w:pPr>
              <w:pStyle w:val="TAN"/>
            </w:pPr>
            <w:r>
              <w:t>NOTE 18:</w:t>
            </w:r>
            <w:r>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pPr>
            <w:r>
              <w:t>NOTE 19:</w:t>
            </w:r>
            <w:r>
              <w:tab/>
              <w:t>Void.</w:t>
            </w:r>
          </w:p>
        </w:tc>
      </w:tr>
    </w:tbl>
    <w:p/>
    <w:p>
      <w:pPr>
        <w:pStyle w:val="TH"/>
      </w:pPr>
      <w:r>
        <w:t>Table 6.5B.3.3.2.5-2: Requirements for inter-band within FR1 for Rel-16</w:t>
      </w:r>
    </w:p>
    <w:tbl>
      <w:tblPr>
        <w:tblW w:w="9776" w:type="dxa"/>
        <w:jc w:val="center"/>
        <w:tblLayout w:type="fixed"/>
        <w:tblLook w:val="04A0" w:firstRow="1" w:lastRow="0" w:firstColumn="1" w:lastColumn="0" w:noHBand="0" w:noVBand="1"/>
      </w:tblPr>
      <w:tblGrid>
        <w:gridCol w:w="1694"/>
        <w:gridCol w:w="2833"/>
        <w:gridCol w:w="851"/>
        <w:gridCol w:w="283"/>
        <w:gridCol w:w="1134"/>
        <w:gridCol w:w="1138"/>
        <w:gridCol w:w="709"/>
        <w:gridCol w:w="1134"/>
        <w:tblGridChange w:id="212">
          <w:tblGrid>
            <w:gridCol w:w="5"/>
            <w:gridCol w:w="1689"/>
            <w:gridCol w:w="5"/>
            <w:gridCol w:w="2828"/>
            <w:gridCol w:w="5"/>
            <w:gridCol w:w="846"/>
            <w:gridCol w:w="5"/>
            <w:gridCol w:w="278"/>
            <w:gridCol w:w="5"/>
            <w:gridCol w:w="1129"/>
            <w:gridCol w:w="5"/>
            <w:gridCol w:w="1133"/>
            <w:gridCol w:w="5"/>
            <w:gridCol w:w="704"/>
            <w:gridCol w:w="5"/>
            <w:gridCol w:w="1129"/>
            <w:gridCol w:w="5"/>
          </w:tblGrid>
        </w:tblGridChange>
      </w:tblGrid>
      <w:tr>
        <w:trPr>
          <w:trHeight w:val="226"/>
          <w:jc w:val="center"/>
        </w:trPr>
        <w:tc>
          <w:tcPr>
            <w:tcW w:w="1694" w:type="dxa"/>
            <w:vMerge w:val="restart"/>
            <w:tcBorders>
              <w:top w:val="single" w:sz="4" w:space="0" w:color="auto"/>
              <w:left w:val="single" w:sz="4" w:space="0" w:color="auto"/>
              <w:bottom w:val="single" w:sz="4" w:space="0" w:color="auto"/>
              <w:right w:val="single" w:sz="4" w:space="0" w:color="auto"/>
            </w:tcBorders>
            <w:vAlign w:val="center"/>
            <w:hideMark/>
          </w:tcPr>
          <w:p>
            <w:pPr>
              <w:pStyle w:val="TAH"/>
            </w:pPr>
            <w:r>
              <w:t>EN-DC Configuration</w:t>
            </w:r>
          </w:p>
        </w:tc>
        <w:tc>
          <w:tcPr>
            <w:tcW w:w="8082" w:type="dxa"/>
            <w:gridSpan w:val="7"/>
            <w:tcBorders>
              <w:top w:val="single" w:sz="4" w:space="0" w:color="auto"/>
              <w:left w:val="nil"/>
              <w:bottom w:val="single" w:sz="4" w:space="0" w:color="auto"/>
              <w:right w:val="single" w:sz="4" w:space="0" w:color="auto"/>
            </w:tcBorders>
            <w:hideMark/>
          </w:tcPr>
          <w:p>
            <w:pPr>
              <w:pStyle w:val="TAH"/>
            </w:pPr>
            <w:r>
              <w:t xml:space="preserve">Spurious emission </w:t>
            </w:r>
          </w:p>
        </w:tc>
      </w:tr>
      <w:tr>
        <w:trPr>
          <w:trHeight w:val="376"/>
          <w:jc w:val="center"/>
        </w:trPr>
        <w:tc>
          <w:tcPr>
            <w:tcW w:w="1694" w:type="dxa"/>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33" w:type="dxa"/>
            <w:tcBorders>
              <w:top w:val="single" w:sz="4" w:space="0" w:color="auto"/>
              <w:left w:val="nil"/>
              <w:bottom w:val="single" w:sz="4" w:space="0" w:color="auto"/>
              <w:right w:val="single" w:sz="4" w:space="0" w:color="auto"/>
            </w:tcBorders>
            <w:hideMark/>
          </w:tcPr>
          <w:p>
            <w:pPr>
              <w:pStyle w:val="TAH"/>
            </w:pPr>
            <w:r>
              <w:t>Protected band</w:t>
            </w:r>
          </w:p>
        </w:tc>
        <w:tc>
          <w:tcPr>
            <w:tcW w:w="2268" w:type="dxa"/>
            <w:gridSpan w:val="3"/>
            <w:tcBorders>
              <w:top w:val="single" w:sz="4" w:space="0" w:color="auto"/>
              <w:left w:val="nil"/>
              <w:bottom w:val="single" w:sz="4" w:space="0" w:color="auto"/>
              <w:right w:val="single" w:sz="4" w:space="0" w:color="auto"/>
            </w:tcBorders>
            <w:hideMark/>
          </w:tcPr>
          <w:p>
            <w:pPr>
              <w:pStyle w:val="TAH"/>
            </w:pPr>
            <w:r>
              <w:t>Frequency range (MHz)</w:t>
            </w:r>
          </w:p>
        </w:tc>
        <w:tc>
          <w:tcPr>
            <w:tcW w:w="1138" w:type="dxa"/>
            <w:tcBorders>
              <w:top w:val="single" w:sz="4" w:space="0" w:color="auto"/>
              <w:left w:val="nil"/>
              <w:bottom w:val="single" w:sz="4" w:space="0" w:color="auto"/>
              <w:right w:val="single" w:sz="4" w:space="0" w:color="auto"/>
            </w:tcBorders>
            <w:hideMark/>
          </w:tcPr>
          <w:p>
            <w:pPr>
              <w:pStyle w:val="TAH"/>
            </w:pPr>
            <w:r>
              <w:t>Maximum Level (dBm)</w:t>
            </w:r>
          </w:p>
        </w:tc>
        <w:tc>
          <w:tcPr>
            <w:tcW w:w="709" w:type="dxa"/>
            <w:tcBorders>
              <w:top w:val="single" w:sz="4" w:space="0" w:color="auto"/>
              <w:left w:val="nil"/>
              <w:bottom w:val="single" w:sz="4" w:space="0" w:color="auto"/>
              <w:right w:val="single" w:sz="4" w:space="0" w:color="auto"/>
            </w:tcBorders>
            <w:hideMark/>
          </w:tcPr>
          <w:p>
            <w:pPr>
              <w:pStyle w:val="TAH"/>
            </w:pPr>
            <w:r>
              <w:t>MBW (MHz)</w:t>
            </w:r>
          </w:p>
        </w:tc>
        <w:tc>
          <w:tcPr>
            <w:tcW w:w="1134" w:type="dxa"/>
            <w:tcBorders>
              <w:top w:val="single" w:sz="4" w:space="0" w:color="auto"/>
              <w:left w:val="nil"/>
              <w:bottom w:val="single" w:sz="4" w:space="0" w:color="auto"/>
              <w:right w:val="single" w:sz="4" w:space="0" w:color="auto"/>
            </w:tcBorders>
            <w:noWrap/>
            <w:hideMark/>
          </w:tcPr>
          <w:p>
            <w:pPr>
              <w:pStyle w:val="TAH"/>
            </w:pPr>
            <w:r>
              <w:t>NOTE</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rPr>
                <w:lang w:eastAsia="ja-JP"/>
              </w:rPr>
              <w:t>DC</w:t>
            </w:r>
            <w:r>
              <w:t>_</w:t>
            </w:r>
            <w:r>
              <w:rPr>
                <w:lang w:eastAsia="zh-TW"/>
              </w:rPr>
              <w:t>1_n3</w:t>
            </w:r>
          </w:p>
        </w:tc>
        <w:tc>
          <w:tcPr>
            <w:tcW w:w="2833" w:type="dxa"/>
            <w:tcBorders>
              <w:top w:val="single" w:sz="4" w:space="0" w:color="auto"/>
              <w:left w:val="nil"/>
              <w:bottom w:val="single" w:sz="4" w:space="0" w:color="auto"/>
              <w:right w:val="single" w:sz="4" w:space="0" w:color="auto"/>
            </w:tcBorders>
            <w:vAlign w:val="bottom"/>
          </w:tcPr>
          <w:p>
            <w:pPr>
              <w:pStyle w:val="TAL"/>
            </w:pPr>
            <w:r>
              <w:t>E-UTRA Band 1, 11, 21, 32, 43, 50, 65, 74, 75</w:t>
            </w:r>
          </w:p>
        </w:tc>
        <w:tc>
          <w:tcPr>
            <w:tcW w:w="851"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77, 78</w:t>
            </w:r>
          </w:p>
        </w:tc>
        <w:tc>
          <w:tcPr>
            <w:tcW w:w="851"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2</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t>DC_2_n5</w:t>
            </w:r>
          </w:p>
        </w:tc>
        <w:tc>
          <w:tcPr>
            <w:tcW w:w="2833" w:type="dxa"/>
            <w:tcBorders>
              <w:top w:val="single" w:sz="4" w:space="0" w:color="auto"/>
              <w:left w:val="nil"/>
              <w:bottom w:val="single" w:sz="4" w:space="0" w:color="auto"/>
              <w:right w:val="single" w:sz="4" w:space="0" w:color="auto"/>
            </w:tcBorders>
          </w:tcPr>
          <w:p>
            <w:pPr>
              <w:pStyle w:val="TAL"/>
            </w:pPr>
            <w:r>
              <w:t>E-UTRA Band 42, 48</w:t>
            </w:r>
          </w:p>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E-UTRA Band 41, 43</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left w:val="single" w:sz="4" w:space="0" w:color="auto"/>
              <w:right w:val="single" w:sz="4" w:space="0" w:color="auto"/>
            </w:tcBorders>
          </w:tcPr>
          <w:p>
            <w:pPr>
              <w:pStyle w:val="TAH"/>
            </w:pPr>
            <w:r>
              <w:t>DC_2_n41</w:t>
            </w:r>
          </w:p>
        </w:tc>
        <w:tc>
          <w:tcPr>
            <w:tcW w:w="2833" w:type="dxa"/>
            <w:tcBorders>
              <w:top w:val="single" w:sz="4" w:space="0" w:color="auto"/>
              <w:left w:val="nil"/>
              <w:bottom w:val="single" w:sz="4" w:space="0" w:color="auto"/>
              <w:right w:val="single" w:sz="4" w:space="0" w:color="auto"/>
            </w:tcBorders>
          </w:tcPr>
          <w:p>
            <w:pPr>
              <w:pStyle w:val="TAL"/>
            </w:pPr>
            <w:r>
              <w:rPr>
                <w:rFonts w:cs="Arial"/>
                <w:color w:val="000000"/>
                <w:sz w:val="16"/>
                <w:szCs w:val="16"/>
              </w:rPr>
              <w:t>E-UTRA Band 12, 13, 14, 17, 28, 29, 42, 71</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center"/>
          </w:tcPr>
          <w:p>
            <w:pPr>
              <w:pStyle w:val="TAL"/>
            </w:pPr>
            <w:r>
              <w:rPr>
                <w:rFonts w:cs="Arial"/>
                <w:color w:val="000000"/>
                <w:szCs w:val="18"/>
              </w:rPr>
              <w:t>E-UTRA Bands 2</w:t>
            </w:r>
          </w:p>
        </w:tc>
        <w:tc>
          <w:tcPr>
            <w:tcW w:w="851"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color w:val="000000"/>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color w:val="000000"/>
                <w:szCs w:val="18"/>
              </w:rPr>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5</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t>DC_3_n1</w:t>
            </w:r>
          </w:p>
        </w:tc>
        <w:tc>
          <w:tcPr>
            <w:tcW w:w="2833" w:type="dxa"/>
            <w:tcBorders>
              <w:top w:val="single" w:sz="4" w:space="0" w:color="auto"/>
              <w:left w:val="nil"/>
              <w:bottom w:val="single" w:sz="4" w:space="0" w:color="auto"/>
              <w:right w:val="single" w:sz="4" w:space="0" w:color="auto"/>
            </w:tcBorders>
            <w:vAlign w:val="bottom"/>
          </w:tcPr>
          <w:p>
            <w:pPr>
              <w:pStyle w:val="TAL"/>
            </w:pPr>
            <w:r>
              <w:t>E-UTRA Band 1, 11, 21, 32, 50, 65, 74, 75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rPr>
                <w:rFonts w:eastAsia="Malgun Gothic"/>
              </w:rPr>
              <w:t>DC_5</w:t>
            </w:r>
            <w:r>
              <w:t>_</w:t>
            </w:r>
            <w:r>
              <w:rPr>
                <w:rFonts w:eastAsia="Malgun Gothic"/>
              </w:rPr>
              <w:t>n2</w:t>
            </w:r>
          </w:p>
        </w:tc>
        <w:tc>
          <w:tcPr>
            <w:tcW w:w="2833" w:type="dxa"/>
            <w:tcBorders>
              <w:top w:val="single" w:sz="4" w:space="0" w:color="auto"/>
              <w:left w:val="nil"/>
              <w:bottom w:val="single" w:sz="4" w:space="0" w:color="auto"/>
              <w:right w:val="single" w:sz="4" w:space="0" w:color="auto"/>
            </w:tcBorders>
            <w:vAlign w:val="bottom"/>
          </w:tcPr>
          <w:p>
            <w:pPr>
              <w:pStyle w:val="TAL"/>
            </w:pPr>
            <w:r>
              <w:rPr>
                <w:rFonts w:cs="Arial"/>
                <w:color w:val="000000"/>
                <w:szCs w:val="18"/>
              </w:rPr>
              <w:t>E-UTRA Band 42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center"/>
          </w:tcPr>
          <w:p>
            <w:pPr>
              <w:pStyle w:val="TAL"/>
              <w:rPr>
                <w:rFonts w:cs="Arial"/>
                <w:color w:val="000000"/>
                <w:szCs w:val="18"/>
              </w:rPr>
            </w:pPr>
            <w:r>
              <w:rPr>
                <w:rFonts w:cs="Arial"/>
                <w:color w:val="000000"/>
                <w:szCs w:val="18"/>
              </w:rPr>
              <w:t>E-UTRA Band 41, 43</w:t>
            </w:r>
          </w:p>
          <w:p>
            <w:pPr>
              <w:pStyle w:val="TAL"/>
            </w:pPr>
            <w:r>
              <w:rPr>
                <w:szCs w:val="18"/>
                <w:lang w:eastAsia="ja-JP"/>
              </w:rP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color w:val="000000"/>
                <w:szCs w:val="18"/>
              </w:rP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t>DC_7_n1</w:t>
            </w:r>
          </w:p>
        </w:tc>
        <w:tc>
          <w:tcPr>
            <w:tcW w:w="2833" w:type="dxa"/>
            <w:tcBorders>
              <w:top w:val="single" w:sz="4" w:space="0" w:color="auto"/>
              <w:left w:val="nil"/>
              <w:bottom w:val="single" w:sz="4" w:space="0" w:color="auto"/>
              <w:right w:val="single" w:sz="4" w:space="0" w:color="auto"/>
            </w:tcBorders>
            <w:vAlign w:val="bottom"/>
          </w:tcPr>
          <w:p>
            <w:pPr>
              <w:pStyle w:val="TAL"/>
            </w:pPr>
            <w:r>
              <w:t>E-UTRA Band 32, 50, 51, 75, 76 or NR Band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DC_7_n3</w:t>
            </w:r>
          </w:p>
        </w:tc>
        <w:tc>
          <w:tcPr>
            <w:tcW w:w="2833" w:type="dxa"/>
            <w:tcBorders>
              <w:top w:val="single" w:sz="4" w:space="0" w:color="auto"/>
              <w:left w:val="nil"/>
              <w:bottom w:val="single" w:sz="4" w:space="0" w:color="auto"/>
              <w:right w:val="single" w:sz="4" w:space="0" w:color="auto"/>
            </w:tcBorders>
            <w:vAlign w:val="bottom"/>
          </w:tcPr>
          <w:p>
            <w:pPr>
              <w:pStyle w:val="TAL"/>
            </w:pPr>
            <w:r>
              <w:t>E-UTRA Band 5, 8, 20, 26, 27, 28, 67, 68,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77, 78</w:t>
            </w:r>
          </w:p>
        </w:tc>
        <w:tc>
          <w:tcPr>
            <w:tcW w:w="851"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pPr>
            <w:r>
              <w:t>DC_8_n1</w:t>
            </w:r>
          </w:p>
        </w:tc>
        <w:tc>
          <w:tcPr>
            <w:tcW w:w="2833" w:type="dxa"/>
            <w:tcBorders>
              <w:top w:val="single" w:sz="4" w:space="0" w:color="auto"/>
              <w:left w:val="nil"/>
              <w:bottom w:val="single" w:sz="4" w:space="0" w:color="auto"/>
              <w:right w:val="single" w:sz="4" w:space="0" w:color="auto"/>
            </w:tcBorders>
            <w:vAlign w:val="bottom"/>
          </w:tcPr>
          <w:p>
            <w:pPr>
              <w:pStyle w:val="TAL"/>
            </w:pPr>
            <w:r>
              <w:t>E-UTRA Band 43 or NR Band n77, n78,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DC_8_n3</w:t>
            </w:r>
          </w:p>
        </w:tc>
        <w:tc>
          <w:tcPr>
            <w:tcW w:w="2833" w:type="dxa"/>
            <w:tcBorders>
              <w:top w:val="single" w:sz="4" w:space="0" w:color="auto"/>
              <w:left w:val="nil"/>
              <w:bottom w:val="single" w:sz="4" w:space="0" w:color="auto"/>
              <w:right w:val="single" w:sz="4" w:space="0" w:color="auto"/>
            </w:tcBorders>
            <w:vAlign w:val="bottom"/>
          </w:tcPr>
          <w:p>
            <w:pPr>
              <w:pStyle w:val="TAL"/>
            </w:pPr>
            <w:r>
              <w:t>E-UTRA Band 20, 28, 38, 44</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E-UTRA Band 7, 22, 41, 42, 43 or NR Band n77, n78, n79</w:t>
            </w:r>
          </w:p>
        </w:tc>
        <w:tc>
          <w:tcPr>
            <w:tcW w:w="851"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Frequency range</w:t>
            </w:r>
          </w:p>
        </w:tc>
        <w:tc>
          <w:tcPr>
            <w:tcW w:w="851"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860 </w:t>
            </w:r>
          </w:p>
        </w:tc>
        <w:tc>
          <w:tcPr>
            <w:tcW w:w="283"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cs="Arial"/>
                <w:sz w:val="16"/>
                <w:szCs w:val="16"/>
              </w:rPr>
            </w:pPr>
            <w:r>
              <w:rPr>
                <w:rFonts w:cs="Arial"/>
                <w:sz w:val="16"/>
                <w:szCs w:val="16"/>
              </w:rPr>
              <w:t>890</w:t>
            </w:r>
          </w:p>
        </w:tc>
        <w:tc>
          <w:tcPr>
            <w:tcW w:w="1138" w:type="dxa"/>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-40</w:t>
            </w:r>
          </w:p>
        </w:tc>
        <w:tc>
          <w:tcPr>
            <w:tcW w:w="709"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cs="Arial"/>
                <w:sz w:val="16"/>
                <w:szCs w:val="16"/>
              </w:rPr>
            </w:pPr>
            <w:r>
              <w:rPr>
                <w:rFonts w:cs="Arial"/>
                <w:sz w:val="16"/>
                <w:szCs w:val="16"/>
              </w:rPr>
              <w:t>5, 12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DC_7_n66</w:t>
            </w:r>
          </w:p>
        </w:tc>
        <w:tc>
          <w:tcPr>
            <w:tcW w:w="2833" w:type="dxa"/>
            <w:tcBorders>
              <w:top w:val="single" w:sz="4" w:space="0" w:color="auto"/>
              <w:left w:val="nil"/>
              <w:bottom w:val="single" w:sz="4" w:space="0" w:color="auto"/>
              <w:right w:val="single" w:sz="4" w:space="0" w:color="auto"/>
            </w:tcBorders>
            <w:vAlign w:val="bottom"/>
          </w:tcPr>
          <w:p>
            <w:pPr>
              <w:pStyle w:val="TAL"/>
            </w:pPr>
            <w:r>
              <w:t>E-UTRA Band 5, 12, 13, 14, 17, 26, 27, 28, 29, 85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E-UTRA band 42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rPr>
                <w:rFonts w:eastAsia="Calibri Light"/>
              </w:rPr>
              <w:t>DC_12_n66</w:t>
            </w:r>
          </w:p>
        </w:tc>
        <w:tc>
          <w:tcPr>
            <w:tcW w:w="2833" w:type="dxa"/>
            <w:tcBorders>
              <w:top w:val="single" w:sz="4" w:space="0" w:color="auto"/>
              <w:left w:val="nil"/>
              <w:bottom w:val="single" w:sz="4" w:space="0" w:color="auto"/>
              <w:right w:val="single" w:sz="4" w:space="0" w:color="auto"/>
            </w:tcBorders>
            <w:vAlign w:val="center"/>
          </w:tcPr>
          <w:p>
            <w:pPr>
              <w:pStyle w:val="TAL"/>
            </w:pPr>
            <w:r>
              <w:rPr>
                <w:color w:val="000000"/>
                <w:szCs w:val="18"/>
              </w:rPr>
              <w:t>E-UTRA Band 41, 53</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DC_12_n78</w:t>
            </w:r>
          </w:p>
        </w:tc>
        <w:tc>
          <w:tcPr>
            <w:tcW w:w="2833" w:type="dxa"/>
            <w:tcBorders>
              <w:top w:val="single" w:sz="4" w:space="0" w:color="auto"/>
              <w:left w:val="nil"/>
              <w:bottom w:val="single" w:sz="4" w:space="0" w:color="auto"/>
              <w:right w:val="single" w:sz="4" w:space="0" w:color="auto"/>
            </w:tcBorders>
            <w:vAlign w:val="bottom"/>
          </w:tcPr>
          <w:p>
            <w:pPr>
              <w:pStyle w:val="TAL"/>
            </w:pPr>
            <w:r>
              <w:t>E-UTRA Band 2, 7, 25,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E-UTRA Band 4, 66</w:t>
            </w:r>
          </w:p>
        </w:tc>
        <w:tc>
          <w:tcPr>
            <w:tcW w:w="851"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tcPr>
          <w:p>
            <w:pPr>
              <w:pStyle w:val="TAC"/>
            </w:pPr>
            <w:r>
              <w:t>-50</w:t>
            </w:r>
          </w:p>
        </w:tc>
        <w:tc>
          <w:tcPr>
            <w:tcW w:w="709" w:type="dxa"/>
            <w:tcBorders>
              <w:top w:val="single" w:sz="4" w:space="0" w:color="auto"/>
              <w:left w:val="nil"/>
              <w:bottom w:val="single" w:sz="4" w:space="0" w:color="auto"/>
              <w:right w:val="single" w:sz="4" w:space="0" w:color="auto"/>
            </w:tcBorders>
            <w:noWrap/>
          </w:tcPr>
          <w:p>
            <w:pPr>
              <w:pStyle w:val="TAC"/>
            </w:pPr>
            <w:r>
              <w:t>1</w:t>
            </w:r>
          </w:p>
        </w:tc>
        <w:tc>
          <w:tcPr>
            <w:tcW w:w="1134" w:type="dxa"/>
            <w:tcBorders>
              <w:top w:val="single" w:sz="4" w:space="0" w:color="auto"/>
              <w:left w:val="nil"/>
              <w:bottom w:val="single" w:sz="4" w:space="0" w:color="auto"/>
              <w:right w:val="single" w:sz="4" w:space="0" w:color="auto"/>
            </w:tcBorders>
            <w:noWrap/>
          </w:tcPr>
          <w:p>
            <w:pPr>
              <w:pStyle w:val="TAC"/>
            </w:pPr>
            <w:r>
              <w:t>2</w:t>
            </w: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tcPr>
          <w:p>
            <w:pPr>
              <w:pStyle w:val="TAL"/>
            </w:pPr>
            <w:r>
              <w:t>Frequency range</w:t>
            </w:r>
          </w:p>
        </w:tc>
        <w:tc>
          <w:tcPr>
            <w:tcW w:w="851" w:type="dxa"/>
            <w:tcBorders>
              <w:top w:val="single" w:sz="4" w:space="0" w:color="auto"/>
              <w:left w:val="nil"/>
              <w:bottom w:val="single" w:sz="4" w:space="0" w:color="auto"/>
              <w:right w:val="single" w:sz="4" w:space="0" w:color="auto"/>
            </w:tcBorders>
          </w:tcPr>
          <w:p>
            <w:pPr>
              <w:pStyle w:val="TAC"/>
            </w:pPr>
            <w:r>
              <w:t>1884.5</w:t>
            </w:r>
          </w:p>
        </w:tc>
        <w:tc>
          <w:tcPr>
            <w:tcW w:w="283" w:type="dxa"/>
            <w:tcBorders>
              <w:top w:val="single" w:sz="4" w:space="0" w:color="auto"/>
              <w:left w:val="nil"/>
              <w:bottom w:val="single" w:sz="4" w:space="0" w:color="auto"/>
              <w:right w:val="single" w:sz="4" w:space="0" w:color="auto"/>
            </w:tcBorders>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tcPr>
          <w:p>
            <w:pPr>
              <w:pStyle w:val="TAC"/>
            </w:pPr>
            <w:r>
              <w:t>1915.7</w:t>
            </w:r>
          </w:p>
        </w:tc>
        <w:tc>
          <w:tcPr>
            <w:tcW w:w="1138" w:type="dxa"/>
            <w:tcBorders>
              <w:top w:val="single" w:sz="4" w:space="0" w:color="auto"/>
              <w:left w:val="nil"/>
              <w:bottom w:val="single" w:sz="4" w:space="0" w:color="auto"/>
              <w:right w:val="single" w:sz="4" w:space="0" w:color="auto"/>
            </w:tcBorders>
          </w:tcPr>
          <w:p>
            <w:pPr>
              <w:pStyle w:val="TAC"/>
            </w:pPr>
            <w:r>
              <w:t>-41</w:t>
            </w:r>
          </w:p>
        </w:tc>
        <w:tc>
          <w:tcPr>
            <w:tcW w:w="709" w:type="dxa"/>
            <w:tcBorders>
              <w:top w:val="single" w:sz="4" w:space="0" w:color="auto"/>
              <w:left w:val="nil"/>
              <w:bottom w:val="single" w:sz="4" w:space="0" w:color="auto"/>
              <w:right w:val="single" w:sz="4" w:space="0" w:color="auto"/>
            </w:tcBorders>
            <w:noWrap/>
          </w:tcPr>
          <w:p>
            <w:pPr>
              <w:pStyle w:val="TAC"/>
            </w:pPr>
            <w:r>
              <w:t>0.3</w:t>
            </w:r>
          </w:p>
        </w:tc>
        <w:tc>
          <w:tcPr>
            <w:tcW w:w="1134" w:type="dxa"/>
            <w:tcBorders>
              <w:top w:val="single" w:sz="4" w:space="0" w:color="auto"/>
              <w:left w:val="nil"/>
              <w:bottom w:val="single" w:sz="4" w:space="0" w:color="auto"/>
              <w:right w:val="single" w:sz="4" w:space="0" w:color="auto"/>
            </w:tcBorders>
            <w:noWrap/>
          </w:tcPr>
          <w:p>
            <w:pPr>
              <w:pStyle w:val="TAC"/>
            </w:pPr>
            <w:r>
              <w:t>3</w:t>
            </w:r>
          </w:p>
        </w:tc>
      </w:tr>
      <w:tr>
        <w:trPr>
          <w:trHeight w:val="188"/>
          <w:jc w:val="center"/>
        </w:trPr>
        <w:tc>
          <w:tcPr>
            <w:tcW w:w="1694" w:type="dxa"/>
            <w:tcBorders>
              <w:top w:val="single" w:sz="4" w:space="0" w:color="auto"/>
              <w:left w:val="single" w:sz="4" w:space="0" w:color="auto"/>
              <w:right w:val="single" w:sz="4" w:space="0" w:color="auto"/>
            </w:tcBorders>
          </w:tcPr>
          <w:p>
            <w:pPr>
              <w:pStyle w:val="TAH"/>
            </w:pPr>
            <w:r>
              <w:t>DC_13_n2</w:t>
            </w:r>
          </w:p>
        </w:tc>
        <w:tc>
          <w:tcPr>
            <w:tcW w:w="2833" w:type="dxa"/>
            <w:tcBorders>
              <w:top w:val="single" w:sz="4" w:space="0" w:color="auto"/>
              <w:left w:val="nil"/>
              <w:bottom w:val="single" w:sz="4" w:space="0" w:color="auto"/>
              <w:right w:val="single" w:sz="4" w:space="0" w:color="auto"/>
            </w:tcBorders>
            <w:vAlign w:val="bottom"/>
          </w:tcPr>
          <w:p>
            <w:pPr>
              <w:pStyle w:val="TAL"/>
            </w:pPr>
            <w:r>
              <w:t>E-UTRA Band 41</w:t>
            </w:r>
          </w:p>
        </w:tc>
        <w:tc>
          <w:tcPr>
            <w:tcW w:w="851"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F</w:t>
            </w:r>
            <w:r>
              <w:rPr>
                <w:rFonts w:eastAsia="Bookman Old Style"/>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DC_13_n66</w:t>
            </w:r>
          </w:p>
        </w:tc>
        <w:tc>
          <w:tcPr>
            <w:tcW w:w="2833" w:type="dxa"/>
            <w:tcBorders>
              <w:top w:val="single" w:sz="4" w:space="0" w:color="auto"/>
              <w:left w:val="nil"/>
              <w:bottom w:val="single" w:sz="4" w:space="0" w:color="auto"/>
              <w:right w:val="single" w:sz="4" w:space="0" w:color="auto"/>
            </w:tcBorders>
            <w:vAlign w:val="bottom"/>
          </w:tcPr>
          <w:p>
            <w:pPr>
              <w:pStyle w:val="TAL"/>
            </w:pPr>
            <w:r>
              <w:t>E-UTRA Band 41, 53</w:t>
            </w:r>
          </w:p>
        </w:tc>
        <w:tc>
          <w:tcPr>
            <w:tcW w:w="851" w:type="dxa"/>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Bookman Old Style"/>
              </w:rPr>
            </w:pPr>
            <w:r>
              <w:rPr>
                <w:rFonts w:eastAsia="Bookman Old Style"/>
              </w:rPr>
              <w:t>-</w:t>
            </w:r>
          </w:p>
        </w:tc>
        <w:tc>
          <w:tcPr>
            <w:tcW w:w="1134" w:type="dxa"/>
            <w:tcBorders>
              <w:top w:val="single" w:sz="4" w:space="0" w:color="auto"/>
              <w:left w:val="nil"/>
              <w:bottom w:val="single" w:sz="4" w:space="0" w:color="auto"/>
              <w:right w:val="single" w:sz="4" w:space="0" w:color="auto"/>
            </w:tcBorders>
            <w:vAlign w:val="center"/>
          </w:tcPr>
          <w:p>
            <w:pPr>
              <w:pStyle w:val="TAC"/>
            </w:pPr>
            <w:r>
              <w:rPr>
                <w:rFonts w:eastAsia="Bookman Old Style"/>
              </w:rPr>
              <w:t>F</w:t>
            </w:r>
            <w:r>
              <w:rPr>
                <w:rFonts w:eastAsia="Bookman Old Style"/>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blPrEx>
          <w:tblW w:w="9776" w:type="dxa"/>
          <w:jc w:val="center"/>
          <w:tblLayout w:type="fixed"/>
          <w:tblPrExChange w:id="213" w:author="Kevin Wang (QMC)" w:date="2021-05-05T18:34:00Z">
            <w:tblPrEx>
              <w:tblW w:w="9776" w:type="dxa"/>
              <w:jc w:val="center"/>
              <w:tblLayout w:type="fixed"/>
            </w:tblPrEx>
          </w:tblPrExChange>
        </w:tblPrEx>
        <w:trPr>
          <w:trHeight w:val="188"/>
          <w:jc w:val="center"/>
          <w:trPrChange w:id="214" w:author="Kevin Wang (QMC)" w:date="2021-05-05T18:34:00Z">
            <w:trPr>
              <w:gridAfter w:val="0"/>
              <w:trHeight w:val="188"/>
              <w:jc w:val="center"/>
            </w:trPr>
          </w:trPrChange>
        </w:trPr>
        <w:tc>
          <w:tcPr>
            <w:tcW w:w="1694" w:type="dxa"/>
            <w:vMerge/>
            <w:tcBorders>
              <w:left w:val="single" w:sz="4" w:space="0" w:color="auto"/>
              <w:bottom w:val="single" w:sz="4" w:space="0" w:color="auto"/>
              <w:right w:val="single" w:sz="4" w:space="0" w:color="auto"/>
            </w:tcBorders>
            <w:tcPrChange w:id="215" w:author="Kevin Wang (QMC)" w:date="2021-05-05T18:34:00Z">
              <w:tcPr>
                <w:tcW w:w="1694" w:type="dxa"/>
                <w:gridSpan w:val="2"/>
                <w:vMerge/>
                <w:tcBorders>
                  <w:left w:val="single" w:sz="4" w:space="0" w:color="auto"/>
                  <w:bottom w:val="single" w:sz="4" w:space="0" w:color="auto"/>
                  <w:right w:val="single" w:sz="4" w:space="0" w:color="auto"/>
                </w:tcBorders>
              </w:tcPr>
            </w:tcPrChange>
          </w:tcPr>
          <w:p>
            <w:pPr>
              <w:pStyle w:val="TAH"/>
            </w:pPr>
          </w:p>
        </w:tc>
        <w:tc>
          <w:tcPr>
            <w:tcW w:w="2833" w:type="dxa"/>
            <w:tcBorders>
              <w:top w:val="single" w:sz="4" w:space="0" w:color="auto"/>
              <w:left w:val="nil"/>
              <w:bottom w:val="single" w:sz="4" w:space="0" w:color="auto"/>
              <w:right w:val="single" w:sz="4" w:space="0" w:color="auto"/>
            </w:tcBorders>
            <w:vAlign w:val="bottom"/>
            <w:tcPrChange w:id="216" w:author="Kevin Wang (QMC)" w:date="2021-05-05T18:34:00Z">
              <w:tcPr>
                <w:tcW w:w="2833" w:type="dxa"/>
                <w:gridSpan w:val="2"/>
                <w:tcBorders>
                  <w:top w:val="single" w:sz="4" w:space="0" w:color="auto"/>
                  <w:left w:val="nil"/>
                  <w:bottom w:val="single" w:sz="4" w:space="0" w:color="auto"/>
                  <w:right w:val="single" w:sz="4" w:space="0" w:color="auto"/>
                </w:tcBorders>
                <w:vAlign w:val="bottom"/>
              </w:tcPr>
            </w:tcPrChange>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Change w:id="217" w:author="Kevin Wang (QMC)" w:date="2021-05-05T18:34:00Z">
              <w:tcPr>
                <w:tcW w:w="851" w:type="dxa"/>
                <w:gridSpan w:val="2"/>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F</w:t>
            </w:r>
            <w:r>
              <w:rPr>
                <w:rFonts w:eastAsia="Bookman Old Style"/>
                <w:vertAlign w:val="subscript"/>
              </w:rPr>
              <w:t>DL_low</w:t>
            </w:r>
          </w:p>
        </w:tc>
        <w:tc>
          <w:tcPr>
            <w:tcW w:w="283" w:type="dxa"/>
            <w:tcBorders>
              <w:top w:val="single" w:sz="4" w:space="0" w:color="auto"/>
              <w:left w:val="nil"/>
              <w:bottom w:val="single" w:sz="4" w:space="0" w:color="auto"/>
              <w:right w:val="single" w:sz="4" w:space="0" w:color="auto"/>
            </w:tcBorders>
            <w:vAlign w:val="center"/>
            <w:tcPrChange w:id="218" w:author="Kevin Wang (QMC)" w:date="2021-05-05T18:34:00Z">
              <w:tcPr>
                <w:tcW w:w="283" w:type="dxa"/>
                <w:gridSpan w:val="2"/>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w:t>
            </w:r>
          </w:p>
        </w:tc>
        <w:tc>
          <w:tcPr>
            <w:tcW w:w="1134" w:type="dxa"/>
            <w:tcBorders>
              <w:top w:val="single" w:sz="4" w:space="0" w:color="auto"/>
              <w:left w:val="nil"/>
              <w:bottom w:val="single" w:sz="4" w:space="0" w:color="auto"/>
              <w:right w:val="single" w:sz="4" w:space="0" w:color="auto"/>
            </w:tcBorders>
            <w:vAlign w:val="center"/>
            <w:tcPrChange w:id="219" w:author="Kevin Wang (QMC)" w:date="2021-05-05T18:34:00Z">
              <w:tcPr>
                <w:tcW w:w="1134" w:type="dxa"/>
                <w:gridSpan w:val="2"/>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eastAsia="Bookman Old Style"/>
              </w:rPr>
              <w:t>F</w:t>
            </w:r>
            <w:r>
              <w:rPr>
                <w:rFonts w:eastAsia="Bookman Old Style"/>
                <w:vertAlign w:val="subscript"/>
              </w:rPr>
              <w:t>DL_high</w:t>
            </w:r>
          </w:p>
        </w:tc>
        <w:tc>
          <w:tcPr>
            <w:tcW w:w="1138" w:type="dxa"/>
            <w:tcBorders>
              <w:top w:val="single" w:sz="4" w:space="0" w:color="auto"/>
              <w:left w:val="nil"/>
              <w:bottom w:val="single" w:sz="4" w:space="0" w:color="auto"/>
              <w:right w:val="single" w:sz="4" w:space="0" w:color="auto"/>
            </w:tcBorders>
            <w:vAlign w:val="center"/>
            <w:tcPrChange w:id="220" w:author="Kevin Wang (QMC)" w:date="2021-05-05T18:34:00Z">
              <w:tcPr>
                <w:tcW w:w="1138" w:type="dxa"/>
                <w:gridSpan w:val="2"/>
                <w:tcBorders>
                  <w:top w:val="single" w:sz="4" w:space="0" w:color="auto"/>
                  <w:left w:val="nil"/>
                  <w:bottom w:val="single" w:sz="4" w:space="0" w:color="auto"/>
                  <w:right w:val="single" w:sz="4" w:space="0" w:color="auto"/>
                </w:tcBorders>
                <w:vAlign w:val="center"/>
              </w:tcPr>
            </w:tcPrChange>
          </w:tcPr>
          <w:p>
            <w:pPr>
              <w:pStyle w:val="TAC"/>
            </w:pPr>
            <w:r>
              <w:t>-50</w:t>
            </w:r>
          </w:p>
        </w:tc>
        <w:tc>
          <w:tcPr>
            <w:tcW w:w="709" w:type="dxa"/>
            <w:tcBorders>
              <w:top w:val="single" w:sz="4" w:space="0" w:color="auto"/>
              <w:left w:val="nil"/>
              <w:bottom w:val="single" w:sz="4" w:space="0" w:color="auto"/>
              <w:right w:val="single" w:sz="4" w:space="0" w:color="auto"/>
            </w:tcBorders>
            <w:noWrap/>
            <w:vAlign w:val="center"/>
            <w:tcPrChange w:id="221" w:author="Kevin Wang (QMC)" w:date="2021-05-05T18:34:00Z">
              <w:tcPr>
                <w:tcW w:w="709" w:type="dxa"/>
                <w:gridSpan w:val="2"/>
                <w:tcBorders>
                  <w:top w:val="single" w:sz="4" w:space="0" w:color="auto"/>
                  <w:left w:val="nil"/>
                  <w:bottom w:val="single" w:sz="4" w:space="0" w:color="auto"/>
                  <w:right w:val="single" w:sz="4" w:space="0" w:color="auto"/>
                </w:tcBorders>
                <w:noWrap/>
                <w:vAlign w:val="center"/>
              </w:tcPr>
            </w:tcPrChange>
          </w:tcPr>
          <w:p>
            <w:pPr>
              <w:pStyle w:val="TAC"/>
            </w:pPr>
            <w:r>
              <w:t>1</w:t>
            </w:r>
          </w:p>
        </w:tc>
        <w:tc>
          <w:tcPr>
            <w:tcW w:w="1134" w:type="dxa"/>
            <w:tcBorders>
              <w:top w:val="single" w:sz="4" w:space="0" w:color="auto"/>
              <w:left w:val="nil"/>
              <w:bottom w:val="single" w:sz="4" w:space="0" w:color="auto"/>
              <w:right w:val="single" w:sz="4" w:space="0" w:color="auto"/>
            </w:tcBorders>
            <w:noWrap/>
            <w:vAlign w:val="center"/>
            <w:tcPrChange w:id="222" w:author="Kevin Wang (QMC)" w:date="2021-05-05T18:34:00Z">
              <w:tcPr>
                <w:tcW w:w="1134" w:type="dxa"/>
                <w:gridSpan w:val="2"/>
                <w:tcBorders>
                  <w:top w:val="single" w:sz="4" w:space="0" w:color="auto"/>
                  <w:left w:val="nil"/>
                  <w:bottom w:val="single" w:sz="4" w:space="0" w:color="auto"/>
                  <w:right w:val="single" w:sz="4" w:space="0" w:color="auto"/>
                </w:tcBorders>
                <w:noWrap/>
                <w:vAlign w:val="center"/>
              </w:tcPr>
            </w:tcPrChange>
          </w:tcPr>
          <w:p>
            <w:pPr>
              <w:pStyle w:val="TAC"/>
            </w:pPr>
            <w:r>
              <w:t>2</w:t>
            </w:r>
          </w:p>
        </w:tc>
      </w:tr>
      <w:tr>
        <w:trPr>
          <w:trHeight w:val="188"/>
          <w:jc w:val="center"/>
          <w:ins w:id="223" w:author="Kevin Wang (QMC)" w:date="2021-05-05T18:39:00Z"/>
        </w:trPr>
        <w:tc>
          <w:tcPr>
            <w:tcW w:w="1694" w:type="dxa"/>
            <w:tcBorders>
              <w:top w:val="single" w:sz="4" w:space="0" w:color="auto"/>
              <w:left w:val="single" w:sz="4" w:space="0" w:color="auto"/>
              <w:bottom w:val="single" w:sz="4" w:space="0" w:color="auto"/>
              <w:right w:val="single" w:sz="4" w:space="0" w:color="auto"/>
            </w:tcBorders>
          </w:tcPr>
          <w:p>
            <w:pPr>
              <w:pStyle w:val="TAH"/>
              <w:rPr>
                <w:ins w:id="224" w:author="Kevin Wang (QMC)" w:date="2021-05-05T18:39:00Z"/>
                <w:lang w:eastAsia="ja-JP"/>
              </w:rPr>
            </w:pPr>
            <w:ins w:id="225" w:author="Kevin Wang (QMC)" w:date="2021-05-05T18:39:00Z">
              <w:r>
                <w:rPr>
                  <w:lang w:eastAsia="ja-JP"/>
                </w:rPr>
                <w:t>DC_14_n2</w:t>
              </w:r>
            </w:ins>
          </w:p>
        </w:tc>
        <w:tc>
          <w:tcPr>
            <w:tcW w:w="2833" w:type="dxa"/>
            <w:tcBorders>
              <w:top w:val="single" w:sz="4" w:space="0" w:color="auto"/>
              <w:left w:val="nil"/>
              <w:bottom w:val="single" w:sz="4" w:space="0" w:color="auto"/>
              <w:right w:val="single" w:sz="4" w:space="0" w:color="auto"/>
            </w:tcBorders>
            <w:vAlign w:val="bottom"/>
          </w:tcPr>
          <w:p>
            <w:pPr>
              <w:pStyle w:val="TAL"/>
              <w:rPr>
                <w:ins w:id="226" w:author="Kevin Wang (QMC)" w:date="2021-05-05T18:39:00Z"/>
                <w:sz w:val="16"/>
                <w:lang w:eastAsia="ja-JP"/>
              </w:rPr>
            </w:pPr>
            <w:ins w:id="227" w:author="Kevin Wang (QMC)" w:date="2021-05-05T18:39:00Z">
              <w:r>
                <w:rPr>
                  <w:sz w:val="16"/>
                  <w:lang w:eastAsia="ja-JP"/>
                </w:rPr>
                <w:t>E-UTRA Band 41</w:t>
              </w:r>
            </w:ins>
          </w:p>
        </w:tc>
        <w:tc>
          <w:tcPr>
            <w:tcW w:w="851" w:type="dxa"/>
            <w:tcBorders>
              <w:top w:val="single" w:sz="4" w:space="0" w:color="auto"/>
              <w:left w:val="nil"/>
              <w:bottom w:val="single" w:sz="4" w:space="0" w:color="auto"/>
              <w:right w:val="single" w:sz="4" w:space="0" w:color="auto"/>
            </w:tcBorders>
            <w:vAlign w:val="center"/>
          </w:tcPr>
          <w:p>
            <w:pPr>
              <w:pStyle w:val="TAC"/>
              <w:rPr>
                <w:ins w:id="228" w:author="Kevin Wang (QMC)" w:date="2021-05-05T18:39:00Z"/>
                <w:color w:val="000000"/>
                <w:szCs w:val="18"/>
              </w:rPr>
            </w:pPr>
            <w:ins w:id="229" w:author="Kevin Wang (QMC)" w:date="2021-05-05T18:39:00Z">
              <w:r>
                <w:rPr>
                  <w:color w:val="000000"/>
                  <w:szCs w:val="18"/>
                </w:rPr>
                <w:t>F</w:t>
              </w:r>
              <w:r>
                <w:rPr>
                  <w:color w:val="000000"/>
                  <w:szCs w:val="18"/>
                  <w:vertAlign w:val="subscript"/>
                </w:rPr>
                <w:t>DL_low</w:t>
              </w:r>
            </w:ins>
          </w:p>
        </w:tc>
        <w:tc>
          <w:tcPr>
            <w:tcW w:w="283" w:type="dxa"/>
            <w:tcBorders>
              <w:top w:val="single" w:sz="4" w:space="0" w:color="auto"/>
              <w:left w:val="nil"/>
              <w:bottom w:val="single" w:sz="4" w:space="0" w:color="auto"/>
              <w:right w:val="single" w:sz="4" w:space="0" w:color="auto"/>
            </w:tcBorders>
            <w:vAlign w:val="center"/>
          </w:tcPr>
          <w:p>
            <w:pPr>
              <w:pStyle w:val="TAC"/>
              <w:rPr>
                <w:ins w:id="230" w:author="Kevin Wang (QMC)" w:date="2021-05-05T18:39:00Z"/>
                <w:sz w:val="16"/>
              </w:rPr>
            </w:pPr>
            <w:ins w:id="231" w:author="Kevin Wang (QMC)" w:date="2021-05-05T18:39:00Z">
              <w:r>
                <w:rPr>
                  <w:sz w:val="16"/>
                </w:rPr>
                <w:t>-</w:t>
              </w:r>
            </w:ins>
          </w:p>
        </w:tc>
        <w:tc>
          <w:tcPr>
            <w:tcW w:w="1134" w:type="dxa"/>
            <w:tcBorders>
              <w:top w:val="single" w:sz="4" w:space="0" w:color="auto"/>
              <w:left w:val="nil"/>
              <w:bottom w:val="single" w:sz="4" w:space="0" w:color="auto"/>
              <w:right w:val="single" w:sz="4" w:space="0" w:color="auto"/>
            </w:tcBorders>
            <w:vAlign w:val="center"/>
          </w:tcPr>
          <w:p>
            <w:pPr>
              <w:pStyle w:val="TAC"/>
              <w:rPr>
                <w:ins w:id="232" w:author="Kevin Wang (QMC)" w:date="2021-05-05T18:39:00Z"/>
                <w:sz w:val="16"/>
              </w:rPr>
            </w:pPr>
            <w:ins w:id="233" w:author="Kevin Wang (QMC)" w:date="2021-05-05T18:39:00Z">
              <w:r>
                <w:rPr>
                  <w:sz w:val="16"/>
                </w:rPr>
                <w:t>F</w:t>
              </w:r>
              <w:r>
                <w:rPr>
                  <w:sz w:val="16"/>
                  <w:vertAlign w:val="subscript"/>
                </w:rPr>
                <w:t>DL_high</w:t>
              </w:r>
            </w:ins>
          </w:p>
        </w:tc>
        <w:tc>
          <w:tcPr>
            <w:tcW w:w="1138" w:type="dxa"/>
            <w:tcBorders>
              <w:top w:val="single" w:sz="4" w:space="0" w:color="auto"/>
              <w:left w:val="nil"/>
              <w:bottom w:val="single" w:sz="4" w:space="0" w:color="auto"/>
              <w:right w:val="single" w:sz="4" w:space="0" w:color="auto"/>
            </w:tcBorders>
            <w:vAlign w:val="center"/>
          </w:tcPr>
          <w:p>
            <w:pPr>
              <w:pStyle w:val="TAC"/>
              <w:rPr>
                <w:ins w:id="234" w:author="Kevin Wang (QMC)" w:date="2021-05-05T18:39:00Z"/>
                <w:rFonts w:eastAsia="MS Mincho"/>
                <w:sz w:val="16"/>
                <w:lang w:eastAsia="ja-JP"/>
              </w:rPr>
            </w:pPr>
            <w:ins w:id="235" w:author="Kevin Wang (QMC)" w:date="2021-05-05T18:39:00Z">
              <w:r>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vAlign w:val="center"/>
          </w:tcPr>
          <w:p>
            <w:pPr>
              <w:pStyle w:val="TAC"/>
              <w:rPr>
                <w:ins w:id="236" w:author="Kevin Wang (QMC)" w:date="2021-05-05T18:39:00Z"/>
                <w:rFonts w:eastAsia="MS Mincho"/>
                <w:sz w:val="16"/>
                <w:lang w:eastAsia="ja-JP"/>
              </w:rPr>
            </w:pPr>
            <w:ins w:id="237" w:author="Kevin Wang (QMC)" w:date="2021-05-05T18:39:00Z">
              <w:r>
                <w:rPr>
                  <w:rFonts w:eastAsia="MS Mincho"/>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
          <w:p>
            <w:pPr>
              <w:pStyle w:val="TAC"/>
              <w:rPr>
                <w:ins w:id="238" w:author="Kevin Wang (QMC)" w:date="2021-05-05T18:39:00Z"/>
              </w:rPr>
            </w:pPr>
          </w:p>
        </w:tc>
      </w:tr>
      <w:tr>
        <w:tblPrEx>
          <w:tblW w:w="9776" w:type="dxa"/>
          <w:jc w:val="center"/>
          <w:tblLayout w:type="fixed"/>
          <w:tblPrExChange w:id="239" w:author="Kevin Wang (QMC)" w:date="2021-05-05T18:34:00Z">
            <w:tblPrEx>
              <w:tblW w:w="9776" w:type="dxa"/>
              <w:jc w:val="center"/>
              <w:tblLayout w:type="fixed"/>
            </w:tblPrEx>
          </w:tblPrExChange>
        </w:tblPrEx>
        <w:trPr>
          <w:trHeight w:val="188"/>
          <w:jc w:val="center"/>
          <w:ins w:id="240" w:author="Kevin Wang (QMC)" w:date="2021-05-05T18:33:00Z"/>
          <w:trPrChange w:id="241" w:author="Kevin Wang (QMC)" w:date="2021-05-05T18:34:00Z">
            <w:trPr>
              <w:gridAfter w:val="0"/>
              <w:trHeight w:val="188"/>
              <w:jc w:val="center"/>
            </w:trPr>
          </w:trPrChange>
        </w:trPr>
        <w:tc>
          <w:tcPr>
            <w:tcW w:w="1694" w:type="dxa"/>
            <w:tcBorders>
              <w:top w:val="single" w:sz="4" w:space="0" w:color="auto"/>
              <w:left w:val="single" w:sz="4" w:space="0" w:color="auto"/>
              <w:bottom w:val="single" w:sz="4" w:space="0" w:color="auto"/>
              <w:right w:val="single" w:sz="4" w:space="0" w:color="auto"/>
            </w:tcBorders>
            <w:tcPrChange w:id="242" w:author="Kevin Wang (QMC)" w:date="2021-05-05T18:34:00Z">
              <w:tcPr>
                <w:tcW w:w="1694" w:type="dxa"/>
                <w:gridSpan w:val="2"/>
                <w:tcBorders>
                  <w:left w:val="single" w:sz="4" w:space="0" w:color="auto"/>
                  <w:right w:val="single" w:sz="4" w:space="0" w:color="auto"/>
                </w:tcBorders>
              </w:tcPr>
            </w:tcPrChange>
          </w:tcPr>
          <w:p>
            <w:pPr>
              <w:pStyle w:val="TAH"/>
              <w:rPr>
                <w:ins w:id="243" w:author="Kevin Wang (QMC)" w:date="2021-05-05T18:33:00Z"/>
              </w:rPr>
            </w:pPr>
            <w:ins w:id="244" w:author="Kevin Wang (QMC)" w:date="2021-05-05T18:33:00Z">
              <w:r>
                <w:rPr>
                  <w:lang w:eastAsia="ja-JP"/>
                </w:rPr>
                <w:t>DC_14_n66</w:t>
              </w:r>
            </w:ins>
          </w:p>
        </w:tc>
        <w:tc>
          <w:tcPr>
            <w:tcW w:w="2833" w:type="dxa"/>
            <w:tcBorders>
              <w:top w:val="single" w:sz="4" w:space="0" w:color="auto"/>
              <w:left w:val="nil"/>
              <w:bottom w:val="single" w:sz="4" w:space="0" w:color="auto"/>
              <w:right w:val="single" w:sz="4" w:space="0" w:color="auto"/>
            </w:tcBorders>
            <w:vAlign w:val="bottom"/>
            <w:tcPrChange w:id="245" w:author="Kevin Wang (QMC)" w:date="2021-05-05T18:34:00Z">
              <w:tcPr>
                <w:tcW w:w="2833" w:type="dxa"/>
                <w:gridSpan w:val="2"/>
                <w:tcBorders>
                  <w:top w:val="single" w:sz="4" w:space="0" w:color="auto"/>
                  <w:left w:val="nil"/>
                  <w:bottom w:val="single" w:sz="4" w:space="0" w:color="auto"/>
                  <w:right w:val="single" w:sz="4" w:space="0" w:color="auto"/>
                </w:tcBorders>
                <w:vAlign w:val="bottom"/>
              </w:tcPr>
            </w:tcPrChange>
          </w:tcPr>
          <w:p>
            <w:pPr>
              <w:pStyle w:val="TAL"/>
              <w:rPr>
                <w:ins w:id="246" w:author="Kevin Wang (QMC)" w:date="2021-05-05T18:33:00Z"/>
              </w:rPr>
            </w:pPr>
            <w:ins w:id="247" w:author="Kevin Wang (QMC)" w:date="2021-05-05T18:33:00Z">
              <w:r>
                <w:rPr>
                  <w:sz w:val="16"/>
                  <w:lang w:eastAsia="ja-JP"/>
                </w:rPr>
                <w:t>E-UTRA Band 41</w:t>
              </w:r>
            </w:ins>
          </w:p>
        </w:tc>
        <w:tc>
          <w:tcPr>
            <w:tcW w:w="851" w:type="dxa"/>
            <w:tcBorders>
              <w:top w:val="single" w:sz="4" w:space="0" w:color="auto"/>
              <w:left w:val="nil"/>
              <w:bottom w:val="single" w:sz="4" w:space="0" w:color="auto"/>
              <w:right w:val="single" w:sz="4" w:space="0" w:color="auto"/>
            </w:tcBorders>
            <w:vAlign w:val="center"/>
            <w:tcPrChange w:id="248" w:author="Kevin Wang (QMC)" w:date="2021-05-05T18:34:00Z">
              <w:tcPr>
                <w:tcW w:w="851" w:type="dxa"/>
                <w:gridSpan w:val="2"/>
                <w:tcBorders>
                  <w:top w:val="single" w:sz="4" w:space="0" w:color="auto"/>
                  <w:left w:val="nil"/>
                  <w:bottom w:val="single" w:sz="4" w:space="0" w:color="auto"/>
                  <w:right w:val="single" w:sz="4" w:space="0" w:color="auto"/>
                </w:tcBorders>
                <w:vAlign w:val="center"/>
              </w:tcPr>
            </w:tcPrChange>
          </w:tcPr>
          <w:p>
            <w:pPr>
              <w:pStyle w:val="TAC"/>
              <w:rPr>
                <w:ins w:id="249" w:author="Kevin Wang (QMC)" w:date="2021-05-05T18:33:00Z"/>
                <w:rFonts w:cs="Arial"/>
                <w:sz w:val="16"/>
                <w:szCs w:val="16"/>
              </w:rPr>
            </w:pPr>
            <w:ins w:id="250" w:author="Kevin Wang (QMC)" w:date="2021-05-05T18:33:00Z">
              <w:r>
                <w:rPr>
                  <w:color w:val="000000"/>
                  <w:szCs w:val="18"/>
                </w:rPr>
                <w:t>F</w:t>
              </w:r>
              <w:r>
                <w:rPr>
                  <w:color w:val="000000"/>
                  <w:szCs w:val="18"/>
                  <w:vertAlign w:val="subscript"/>
                </w:rPr>
                <w:t>DL_low</w:t>
              </w:r>
            </w:ins>
          </w:p>
        </w:tc>
        <w:tc>
          <w:tcPr>
            <w:tcW w:w="283" w:type="dxa"/>
            <w:tcBorders>
              <w:top w:val="single" w:sz="4" w:space="0" w:color="auto"/>
              <w:left w:val="nil"/>
              <w:bottom w:val="single" w:sz="4" w:space="0" w:color="auto"/>
              <w:right w:val="single" w:sz="4" w:space="0" w:color="auto"/>
            </w:tcBorders>
            <w:vAlign w:val="center"/>
            <w:tcPrChange w:id="251" w:author="Kevin Wang (QMC)" w:date="2021-05-05T18:34:00Z">
              <w:tcPr>
                <w:tcW w:w="283" w:type="dxa"/>
                <w:gridSpan w:val="2"/>
                <w:tcBorders>
                  <w:top w:val="single" w:sz="4" w:space="0" w:color="auto"/>
                  <w:left w:val="nil"/>
                  <w:bottom w:val="single" w:sz="4" w:space="0" w:color="auto"/>
                  <w:right w:val="single" w:sz="4" w:space="0" w:color="auto"/>
                </w:tcBorders>
                <w:vAlign w:val="center"/>
              </w:tcPr>
            </w:tcPrChange>
          </w:tcPr>
          <w:p>
            <w:pPr>
              <w:pStyle w:val="TAC"/>
              <w:rPr>
                <w:ins w:id="252" w:author="Kevin Wang (QMC)" w:date="2021-05-05T18:33:00Z"/>
                <w:rFonts w:cs="Arial"/>
                <w:sz w:val="16"/>
                <w:szCs w:val="16"/>
              </w:rPr>
            </w:pPr>
            <w:ins w:id="253" w:author="Kevin Wang (QMC)" w:date="2021-05-05T18:33:00Z">
              <w:r>
                <w:rPr>
                  <w:sz w:val="16"/>
                </w:rPr>
                <w:t>-</w:t>
              </w:r>
            </w:ins>
          </w:p>
        </w:tc>
        <w:tc>
          <w:tcPr>
            <w:tcW w:w="1134" w:type="dxa"/>
            <w:tcBorders>
              <w:top w:val="single" w:sz="4" w:space="0" w:color="auto"/>
              <w:left w:val="nil"/>
              <w:bottom w:val="single" w:sz="4" w:space="0" w:color="auto"/>
              <w:right w:val="single" w:sz="4" w:space="0" w:color="auto"/>
            </w:tcBorders>
            <w:vAlign w:val="center"/>
            <w:tcPrChange w:id="254" w:author="Kevin Wang (QMC)" w:date="2021-05-05T18:34:00Z">
              <w:tcPr>
                <w:tcW w:w="1134" w:type="dxa"/>
                <w:gridSpan w:val="2"/>
                <w:tcBorders>
                  <w:top w:val="single" w:sz="4" w:space="0" w:color="auto"/>
                  <w:left w:val="nil"/>
                  <w:bottom w:val="single" w:sz="4" w:space="0" w:color="auto"/>
                  <w:right w:val="single" w:sz="4" w:space="0" w:color="auto"/>
                </w:tcBorders>
                <w:vAlign w:val="center"/>
              </w:tcPr>
            </w:tcPrChange>
          </w:tcPr>
          <w:p>
            <w:pPr>
              <w:pStyle w:val="TAC"/>
              <w:rPr>
                <w:ins w:id="255" w:author="Kevin Wang (QMC)" w:date="2021-05-05T18:33:00Z"/>
                <w:rFonts w:cs="Arial"/>
                <w:sz w:val="16"/>
                <w:szCs w:val="16"/>
              </w:rPr>
            </w:pPr>
            <w:ins w:id="256" w:author="Kevin Wang (QMC)" w:date="2021-05-05T18:33:00Z">
              <w:r>
                <w:rPr>
                  <w:sz w:val="16"/>
                </w:rPr>
                <w:t>F</w:t>
              </w:r>
              <w:r>
                <w:rPr>
                  <w:sz w:val="16"/>
                  <w:vertAlign w:val="subscript"/>
                </w:rPr>
                <w:t>DL_high</w:t>
              </w:r>
            </w:ins>
          </w:p>
        </w:tc>
        <w:tc>
          <w:tcPr>
            <w:tcW w:w="1138" w:type="dxa"/>
            <w:tcBorders>
              <w:top w:val="single" w:sz="4" w:space="0" w:color="auto"/>
              <w:left w:val="nil"/>
              <w:bottom w:val="single" w:sz="4" w:space="0" w:color="auto"/>
              <w:right w:val="single" w:sz="4" w:space="0" w:color="auto"/>
            </w:tcBorders>
            <w:vAlign w:val="center"/>
            <w:tcPrChange w:id="257" w:author="Kevin Wang (QMC)" w:date="2021-05-05T18:34:00Z">
              <w:tcPr>
                <w:tcW w:w="1138" w:type="dxa"/>
                <w:gridSpan w:val="2"/>
                <w:tcBorders>
                  <w:top w:val="single" w:sz="4" w:space="0" w:color="auto"/>
                  <w:left w:val="nil"/>
                  <w:bottom w:val="single" w:sz="4" w:space="0" w:color="auto"/>
                  <w:right w:val="single" w:sz="4" w:space="0" w:color="auto"/>
                </w:tcBorders>
                <w:vAlign w:val="center"/>
              </w:tcPr>
            </w:tcPrChange>
          </w:tcPr>
          <w:p>
            <w:pPr>
              <w:pStyle w:val="TAC"/>
              <w:rPr>
                <w:ins w:id="258" w:author="Kevin Wang (QMC)" w:date="2021-05-05T18:33:00Z"/>
                <w:rFonts w:cs="Arial"/>
                <w:sz w:val="16"/>
                <w:szCs w:val="16"/>
              </w:rPr>
            </w:pPr>
            <w:ins w:id="259" w:author="Kevin Wang (QMC)" w:date="2021-05-05T18:33:00Z">
              <w:r>
                <w:rPr>
                  <w:rFonts w:eastAsia="MS Mincho"/>
                  <w:sz w:val="16"/>
                  <w:lang w:eastAsia="ja-JP"/>
                </w:rPr>
                <w:t>-50</w:t>
              </w:r>
            </w:ins>
          </w:p>
        </w:tc>
        <w:tc>
          <w:tcPr>
            <w:tcW w:w="709" w:type="dxa"/>
            <w:tcBorders>
              <w:top w:val="single" w:sz="4" w:space="0" w:color="auto"/>
              <w:left w:val="nil"/>
              <w:bottom w:val="single" w:sz="4" w:space="0" w:color="auto"/>
              <w:right w:val="single" w:sz="4" w:space="0" w:color="auto"/>
            </w:tcBorders>
            <w:noWrap/>
            <w:vAlign w:val="center"/>
            <w:tcPrChange w:id="260" w:author="Kevin Wang (QMC)" w:date="2021-05-05T18:34:00Z">
              <w:tcPr>
                <w:tcW w:w="709" w:type="dxa"/>
                <w:gridSpan w:val="2"/>
                <w:tcBorders>
                  <w:top w:val="single" w:sz="4" w:space="0" w:color="auto"/>
                  <w:left w:val="nil"/>
                  <w:bottom w:val="single" w:sz="4" w:space="0" w:color="auto"/>
                  <w:right w:val="single" w:sz="4" w:space="0" w:color="auto"/>
                </w:tcBorders>
                <w:noWrap/>
                <w:vAlign w:val="center"/>
              </w:tcPr>
            </w:tcPrChange>
          </w:tcPr>
          <w:p>
            <w:pPr>
              <w:pStyle w:val="TAC"/>
              <w:rPr>
                <w:ins w:id="261" w:author="Kevin Wang (QMC)" w:date="2021-05-05T18:33:00Z"/>
                <w:rFonts w:cs="Arial"/>
                <w:sz w:val="16"/>
                <w:szCs w:val="16"/>
              </w:rPr>
            </w:pPr>
            <w:ins w:id="262" w:author="Kevin Wang (QMC)" w:date="2021-05-05T18:33:00Z">
              <w:r>
                <w:rPr>
                  <w:rFonts w:eastAsia="MS Mincho"/>
                  <w:sz w:val="16"/>
                  <w:lang w:eastAsia="ja-JP"/>
                </w:rPr>
                <w:t>1</w:t>
              </w:r>
            </w:ins>
          </w:p>
        </w:tc>
        <w:tc>
          <w:tcPr>
            <w:tcW w:w="1134" w:type="dxa"/>
            <w:tcBorders>
              <w:top w:val="single" w:sz="4" w:space="0" w:color="auto"/>
              <w:left w:val="nil"/>
              <w:bottom w:val="single" w:sz="4" w:space="0" w:color="auto"/>
              <w:right w:val="single" w:sz="4" w:space="0" w:color="auto"/>
            </w:tcBorders>
            <w:noWrap/>
            <w:vAlign w:val="center"/>
            <w:tcPrChange w:id="263" w:author="Kevin Wang (QMC)" w:date="2021-05-05T18:34:00Z">
              <w:tcPr>
                <w:tcW w:w="1134" w:type="dxa"/>
                <w:gridSpan w:val="2"/>
                <w:tcBorders>
                  <w:top w:val="single" w:sz="4" w:space="0" w:color="auto"/>
                  <w:left w:val="nil"/>
                  <w:bottom w:val="single" w:sz="4" w:space="0" w:color="auto"/>
                  <w:right w:val="single" w:sz="4" w:space="0" w:color="auto"/>
                </w:tcBorders>
                <w:noWrap/>
                <w:vAlign w:val="center"/>
              </w:tcPr>
            </w:tcPrChange>
          </w:tcPr>
          <w:p>
            <w:pPr>
              <w:pStyle w:val="TAC"/>
              <w:rPr>
                <w:ins w:id="264" w:author="Kevin Wang (QMC)" w:date="2021-05-05T18:33:00Z"/>
              </w:rPr>
            </w:pPr>
          </w:p>
        </w:tc>
      </w:tr>
      <w:tr>
        <w:tblPrEx>
          <w:tblW w:w="9776" w:type="dxa"/>
          <w:jc w:val="center"/>
          <w:tblLayout w:type="fixed"/>
          <w:tblPrExChange w:id="265" w:author="Kevin Wang (QMC)" w:date="2021-05-05T18:34:00Z">
            <w:tblPrEx>
              <w:tblW w:w="9776" w:type="dxa"/>
              <w:jc w:val="center"/>
              <w:tblLayout w:type="fixed"/>
            </w:tblPrEx>
          </w:tblPrExChange>
        </w:tblPrEx>
        <w:trPr>
          <w:trHeight w:val="188"/>
          <w:jc w:val="center"/>
          <w:trPrChange w:id="266" w:author="Kevin Wang (QMC)" w:date="2021-05-05T18:34:00Z">
            <w:trPr>
              <w:gridAfter w:val="0"/>
              <w:trHeight w:val="188"/>
              <w:jc w:val="center"/>
            </w:trPr>
          </w:trPrChange>
        </w:trPr>
        <w:tc>
          <w:tcPr>
            <w:tcW w:w="1694" w:type="dxa"/>
            <w:vMerge w:val="restart"/>
            <w:tcBorders>
              <w:top w:val="single" w:sz="4" w:space="0" w:color="auto"/>
              <w:left w:val="single" w:sz="4" w:space="0" w:color="auto"/>
              <w:right w:val="single" w:sz="4" w:space="0" w:color="auto"/>
            </w:tcBorders>
            <w:tcPrChange w:id="267" w:author="Kevin Wang (QMC)" w:date="2021-05-05T18:34:00Z">
              <w:tcPr>
                <w:tcW w:w="1694" w:type="dxa"/>
                <w:gridSpan w:val="2"/>
                <w:vMerge w:val="restart"/>
                <w:tcBorders>
                  <w:left w:val="single" w:sz="4" w:space="0" w:color="auto"/>
                  <w:right w:val="single" w:sz="4" w:space="0" w:color="auto"/>
                </w:tcBorders>
              </w:tcPr>
            </w:tcPrChange>
          </w:tcPr>
          <w:p>
            <w:pPr>
              <w:pStyle w:val="TAH"/>
            </w:pPr>
            <w:r>
              <w:t>DC_20_n1</w:t>
            </w:r>
          </w:p>
        </w:tc>
        <w:tc>
          <w:tcPr>
            <w:tcW w:w="2833" w:type="dxa"/>
            <w:tcBorders>
              <w:top w:val="single" w:sz="4" w:space="0" w:color="auto"/>
              <w:left w:val="nil"/>
              <w:bottom w:val="single" w:sz="4" w:space="0" w:color="auto"/>
              <w:right w:val="single" w:sz="4" w:space="0" w:color="auto"/>
            </w:tcBorders>
            <w:vAlign w:val="bottom"/>
            <w:tcPrChange w:id="268" w:author="Kevin Wang (QMC)" w:date="2021-05-05T18:34:00Z">
              <w:tcPr>
                <w:tcW w:w="2833" w:type="dxa"/>
                <w:gridSpan w:val="2"/>
                <w:tcBorders>
                  <w:top w:val="single" w:sz="4" w:space="0" w:color="auto"/>
                  <w:left w:val="nil"/>
                  <w:bottom w:val="single" w:sz="4" w:space="0" w:color="auto"/>
                  <w:right w:val="single" w:sz="4" w:space="0" w:color="auto"/>
                </w:tcBorders>
                <w:vAlign w:val="bottom"/>
              </w:tcPr>
            </w:tcPrChange>
          </w:tcPr>
          <w:p>
            <w:pPr>
              <w:pStyle w:val="TAL"/>
            </w:pPr>
            <w:r>
              <w:t>E-UTRA Band 22, 42, 43</w:t>
            </w:r>
          </w:p>
        </w:tc>
        <w:tc>
          <w:tcPr>
            <w:tcW w:w="851" w:type="dxa"/>
            <w:tcBorders>
              <w:top w:val="single" w:sz="4" w:space="0" w:color="auto"/>
              <w:left w:val="nil"/>
              <w:bottom w:val="single" w:sz="4" w:space="0" w:color="auto"/>
              <w:right w:val="single" w:sz="4" w:space="0" w:color="auto"/>
            </w:tcBorders>
            <w:vAlign w:val="center"/>
            <w:tcPrChange w:id="269" w:author="Kevin Wang (QMC)" w:date="2021-05-05T18:34:00Z">
              <w:tcPr>
                <w:tcW w:w="851" w:type="dxa"/>
                <w:gridSpan w:val="2"/>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Change w:id="270" w:author="Kevin Wang (QMC)" w:date="2021-05-05T18:34:00Z">
              <w:tcPr>
                <w:tcW w:w="283" w:type="dxa"/>
                <w:gridSpan w:val="2"/>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Change w:id="271" w:author="Kevin Wang (QMC)" w:date="2021-05-05T18:34:00Z">
              <w:tcPr>
                <w:tcW w:w="1134" w:type="dxa"/>
                <w:gridSpan w:val="2"/>
                <w:tcBorders>
                  <w:top w:val="single" w:sz="4" w:space="0" w:color="auto"/>
                  <w:left w:val="nil"/>
                  <w:bottom w:val="single" w:sz="4" w:space="0" w:color="auto"/>
                  <w:right w:val="single" w:sz="4" w:space="0" w:color="auto"/>
                </w:tcBorders>
                <w:vAlign w:val="center"/>
              </w:tcPr>
            </w:tcPrChange>
          </w:tcPr>
          <w:p>
            <w:pPr>
              <w:pStyle w:val="TAC"/>
              <w:rPr>
                <w:rFonts w:eastAsia="Bookman Old Style"/>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Change w:id="272" w:author="Kevin Wang (QMC)" w:date="2021-05-05T18:34:00Z">
              <w:tcPr>
                <w:tcW w:w="1138" w:type="dxa"/>
                <w:gridSpan w:val="2"/>
                <w:tcBorders>
                  <w:top w:val="single" w:sz="4" w:space="0" w:color="auto"/>
                  <w:left w:val="nil"/>
                  <w:bottom w:val="single" w:sz="4" w:space="0" w:color="auto"/>
                  <w:right w:val="single" w:sz="4" w:space="0" w:color="auto"/>
                </w:tcBorders>
                <w:vAlign w:val="center"/>
              </w:tcPr>
            </w:tcPrChange>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Change w:id="273" w:author="Kevin Wang (QMC)" w:date="2021-05-05T18:34:00Z">
              <w:tcPr>
                <w:tcW w:w="709" w:type="dxa"/>
                <w:gridSpan w:val="2"/>
                <w:tcBorders>
                  <w:top w:val="single" w:sz="4" w:space="0" w:color="auto"/>
                  <w:left w:val="nil"/>
                  <w:bottom w:val="single" w:sz="4" w:space="0" w:color="auto"/>
                  <w:right w:val="single" w:sz="4" w:space="0" w:color="auto"/>
                </w:tcBorders>
                <w:noWrap/>
                <w:vAlign w:val="center"/>
              </w:tcPr>
            </w:tcPrChange>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Change w:id="274" w:author="Kevin Wang (QMC)" w:date="2021-05-05T18:34:00Z">
              <w:tcPr>
                <w:tcW w:w="1134" w:type="dxa"/>
                <w:gridSpan w:val="2"/>
                <w:tcBorders>
                  <w:top w:val="single" w:sz="4" w:space="0" w:color="auto"/>
                  <w:left w:val="nil"/>
                  <w:bottom w:val="single" w:sz="4" w:space="0" w:color="auto"/>
                  <w:right w:val="single" w:sz="4" w:space="0" w:color="auto"/>
                </w:tcBorders>
                <w:noWrap/>
                <w:vAlign w:val="center"/>
              </w:tcPr>
            </w:tcPrChange>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bottom"/>
          </w:tcPr>
          <w:p>
            <w:pPr>
              <w:pStyle w:val="TAL"/>
            </w:pPr>
            <w:r>
              <w:t>NR Band 77, 78</w:t>
            </w:r>
          </w:p>
        </w:tc>
        <w:tc>
          <w:tcPr>
            <w:tcW w:w="851" w:type="dxa"/>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DL_low</w:t>
            </w:r>
            <w:r>
              <w:rPr>
                <w:rFonts w:cs="Arial"/>
                <w:sz w:val="16"/>
                <w:szCs w:val="16"/>
              </w:rPr>
              <w:t xml:space="preserve"> </w:t>
            </w:r>
          </w:p>
        </w:tc>
        <w:tc>
          <w:tcPr>
            <w:tcW w:w="283" w:type="dxa"/>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 xml:space="preserve">- </w:t>
            </w:r>
          </w:p>
        </w:tc>
        <w:tc>
          <w:tcPr>
            <w:tcW w:w="1134" w:type="dxa"/>
            <w:tcBorders>
              <w:top w:val="single" w:sz="4" w:space="0" w:color="auto"/>
              <w:left w:val="nil"/>
              <w:bottom w:val="single" w:sz="4" w:space="0" w:color="auto"/>
              <w:right w:val="single" w:sz="4" w:space="0" w:color="auto"/>
            </w:tcBorders>
            <w:vAlign w:val="bottom"/>
          </w:tcPr>
          <w:p>
            <w:pPr>
              <w:pStyle w:val="TAC"/>
              <w:rPr>
                <w:rFonts w:eastAsia="Bookman Old Style"/>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DC_20_n3</w:t>
            </w:r>
          </w:p>
        </w:tc>
        <w:tc>
          <w:tcPr>
            <w:tcW w:w="2833" w:type="dxa"/>
            <w:tcBorders>
              <w:top w:val="single" w:sz="4" w:space="0" w:color="auto"/>
              <w:left w:val="nil"/>
              <w:bottom w:val="single" w:sz="4" w:space="0" w:color="auto"/>
              <w:right w:val="single" w:sz="4" w:space="0" w:color="auto"/>
            </w:tcBorders>
            <w:vAlign w:val="center"/>
          </w:tcPr>
          <w:p>
            <w:pPr>
              <w:pStyle w:val="TAL"/>
            </w:pPr>
            <w:r>
              <w:rPr>
                <w:sz w:val="16"/>
                <w:szCs w:val="16"/>
              </w:rPr>
              <w:t>E-UTRA Band 7, 8</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right w:val="single" w:sz="4" w:space="0" w:color="auto"/>
            </w:tcBorders>
          </w:tcPr>
          <w:p>
            <w:pPr>
              <w:pStyle w:val="TAH"/>
            </w:pPr>
          </w:p>
        </w:tc>
        <w:tc>
          <w:tcPr>
            <w:tcW w:w="2833" w:type="dxa"/>
            <w:tcBorders>
              <w:top w:val="single" w:sz="4" w:space="0" w:color="auto"/>
              <w:left w:val="nil"/>
              <w:bottom w:val="single" w:sz="4" w:space="0" w:color="auto"/>
              <w:right w:val="single" w:sz="4" w:space="0" w:color="auto"/>
            </w:tcBorders>
            <w:vAlign w:val="center"/>
          </w:tcPr>
          <w:p>
            <w:pPr>
              <w:pStyle w:val="TAL"/>
            </w:pPr>
            <w:r>
              <w:rPr>
                <w:sz w:val="16"/>
                <w:szCs w:val="16"/>
              </w:rPr>
              <w:t>E-UTRA Band 38, 42, 52</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cs="Arial"/>
                <w:sz w:val="16"/>
                <w:szCs w:val="16"/>
              </w:rPr>
              <w:t>F</w:t>
            </w:r>
            <w:r>
              <w:rPr>
                <w:rFonts w:cs="Arial"/>
                <w:sz w:val="16"/>
                <w:szCs w:val="16"/>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rFonts w:cs="Arial"/>
                <w:sz w:val="16"/>
                <w:szCs w:val="16"/>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2</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pPr>
            <w:r>
              <w:t>DC_28_n3</w:t>
            </w: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vMerge/>
            <w:tcBorders>
              <w:left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pPr>
            <w:r>
              <w:t>E-UTRA Band 7, 41</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F</w:t>
            </w:r>
            <w:r>
              <w:rPr>
                <w:rFonts w:eastAsia="Malgun Gothic"/>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top w:val="single" w:sz="4" w:space="0" w:color="auto"/>
              <w:left w:val="single" w:sz="4" w:space="0" w:color="auto"/>
              <w:right w:val="single" w:sz="4" w:space="0" w:color="auto"/>
            </w:tcBorders>
          </w:tcPr>
          <w:p>
            <w:pPr>
              <w:pStyle w:val="TAH"/>
              <w:rPr>
                <w:rFonts w:eastAsia="Calibri Light"/>
              </w:rPr>
            </w:pPr>
            <w:r>
              <w:rPr>
                <w:rFonts w:eastAsia="Calibri Light"/>
              </w:rPr>
              <w:t>DC_30_n5</w:t>
            </w:r>
          </w:p>
        </w:tc>
        <w:tc>
          <w:tcPr>
            <w:tcW w:w="2833" w:type="dxa"/>
            <w:tcBorders>
              <w:top w:val="single" w:sz="4" w:space="0" w:color="auto"/>
              <w:left w:val="nil"/>
              <w:bottom w:val="single" w:sz="4" w:space="0" w:color="auto"/>
              <w:right w:val="single" w:sz="4" w:space="0" w:color="auto"/>
            </w:tcBorders>
            <w:vAlign w:val="center"/>
          </w:tcPr>
          <w:p>
            <w:pPr>
              <w:pStyle w:val="TAL"/>
            </w:pPr>
            <w:r>
              <w:rPr>
                <w:color w:val="000000"/>
                <w:szCs w:val="18"/>
              </w:rPr>
              <w:t>E-UTRA Band 71</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Calibri Light"/>
              </w:rPr>
            </w:pPr>
          </w:p>
        </w:tc>
        <w:tc>
          <w:tcPr>
            <w:tcW w:w="2833" w:type="dxa"/>
            <w:tcBorders>
              <w:top w:val="single" w:sz="4" w:space="0" w:color="auto"/>
              <w:left w:val="nil"/>
              <w:bottom w:val="single" w:sz="4" w:space="0" w:color="auto"/>
              <w:right w:val="single" w:sz="4" w:space="0" w:color="auto"/>
            </w:tcBorders>
            <w:vAlign w:val="bottom"/>
          </w:tcPr>
          <w:p>
            <w:pPr>
              <w:pStyle w:val="TAL"/>
            </w:pPr>
            <w:r>
              <w:t>NR band n77</w:t>
            </w:r>
          </w:p>
        </w:tc>
        <w:tc>
          <w:tcPr>
            <w:tcW w:w="851"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Calibri Light"/>
              </w:rPr>
            </w:pPr>
            <w:r>
              <w:rPr>
                <w:color w:val="000000"/>
                <w:szCs w:val="18"/>
              </w:rPr>
              <w:t>F</w:t>
            </w:r>
            <w:r>
              <w:rPr>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rPr>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pPr>
            <w:r>
              <w:rPr>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pPr>
            <w:r>
              <w:t>2</w:t>
            </w:r>
          </w:p>
        </w:tc>
      </w:tr>
      <w:tr>
        <w:trPr>
          <w:trHeight w:val="188"/>
          <w:jc w:val="center"/>
        </w:trPr>
        <w:tc>
          <w:tcPr>
            <w:tcW w:w="1694" w:type="dxa"/>
            <w:tcBorders>
              <w:top w:val="single" w:sz="4" w:space="0" w:color="auto"/>
              <w:left w:val="single" w:sz="4" w:space="0" w:color="auto"/>
              <w:bottom w:val="single" w:sz="4" w:space="0" w:color="auto"/>
              <w:right w:val="single" w:sz="4" w:space="0" w:color="auto"/>
            </w:tcBorders>
          </w:tcPr>
          <w:p>
            <w:pPr>
              <w:pStyle w:val="TAH"/>
              <w:rPr>
                <w:rFonts w:eastAsia="Malgun Gothic"/>
              </w:rPr>
            </w:pPr>
            <w:r>
              <w:t>DC_40_n1</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rPr>
                <w:lang w:eastAsia="ja-JP"/>
              </w:rPr>
              <w:t>E-UTRA Band 7, 31, 32, 41, 45, 50, 72, 73, 74, 75</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DL_low</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lang w:eastAsia="ja-JP"/>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Malgun Gothic"/>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 </w:t>
            </w:r>
          </w:p>
        </w:tc>
      </w:tr>
      <w:tr>
        <w:trPr>
          <w:trHeight w:val="188"/>
          <w:jc w:val="center"/>
        </w:trPr>
        <w:tc>
          <w:tcPr>
            <w:tcW w:w="1694" w:type="dxa"/>
            <w:vMerge w:val="restart"/>
            <w:tcBorders>
              <w:top w:val="single" w:sz="4" w:space="0" w:color="auto"/>
              <w:left w:val="single" w:sz="4" w:space="0" w:color="auto"/>
              <w:right w:val="single" w:sz="4" w:space="0" w:color="auto"/>
            </w:tcBorders>
          </w:tcPr>
          <w:p>
            <w:pPr>
              <w:pStyle w:val="TAH"/>
              <w:rPr>
                <w:rFonts w:eastAsia="Malgun Gothic"/>
              </w:rPr>
            </w:pPr>
            <w:r>
              <w:rPr>
                <w:lang w:eastAsia="ja-JP"/>
              </w:rPr>
              <w:t>DC</w:t>
            </w:r>
            <w:r>
              <w:t>_</w:t>
            </w:r>
            <w:r>
              <w:rPr>
                <w:lang w:eastAsia="zh-TW"/>
              </w:rPr>
              <w:t>40_n78</w:t>
            </w: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E-UTRA Band 5, 8, 20, 26, 27, 28, 32, 44, 45, 50, 51, 74, 75, 76</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rPr>
                <w:rFonts w:eastAsia="Malgun Gothic"/>
              </w:rPr>
            </w:pPr>
            <w:r>
              <w:t>NR Band n79</w:t>
            </w:r>
          </w:p>
        </w:tc>
        <w:tc>
          <w:tcPr>
            <w:tcW w:w="851"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rPr>
                <w:rFonts w:eastAsia="Malgun Gothic"/>
              </w:rPr>
            </w:pPr>
            <w:r>
              <w:t>-</w:t>
            </w:r>
          </w:p>
        </w:tc>
        <w:tc>
          <w:tcPr>
            <w:tcW w:w="1134" w:type="dxa"/>
            <w:tcBorders>
              <w:top w:val="single" w:sz="4" w:space="0" w:color="auto"/>
              <w:left w:val="nil"/>
              <w:bottom w:val="single" w:sz="4" w:space="0" w:color="auto"/>
              <w:right w:val="single" w:sz="4" w:space="0" w:color="auto"/>
            </w:tcBorders>
            <w:vAlign w:val="center"/>
          </w:tcPr>
          <w:p>
            <w:pPr>
              <w:pStyle w:val="TAC"/>
              <w:rPr>
                <w:rFonts w:eastAsia="Malgun Gothic"/>
              </w:rPr>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rFonts w:eastAsia="Malgun Gothic"/>
              </w:rPr>
            </w:pPr>
            <w:r>
              <w:t>-50</w:t>
            </w:r>
          </w:p>
        </w:tc>
        <w:tc>
          <w:tcPr>
            <w:tcW w:w="709" w:type="dxa"/>
            <w:tcBorders>
              <w:top w:val="single" w:sz="4" w:space="0" w:color="auto"/>
              <w:left w:val="nil"/>
              <w:bottom w:val="single" w:sz="4" w:space="0" w:color="auto"/>
              <w:right w:val="single" w:sz="4" w:space="0" w:color="auto"/>
            </w:tcBorders>
            <w:noWrap/>
            <w:vAlign w:val="center"/>
          </w:tcPr>
          <w:p>
            <w:pPr>
              <w:pStyle w:val="TAC"/>
              <w:rPr>
                <w:rFonts w:eastAsia="Yu Mincho"/>
              </w:rPr>
            </w:pPr>
            <w:r>
              <w:t>1</w:t>
            </w:r>
          </w:p>
        </w:tc>
        <w:tc>
          <w:tcPr>
            <w:tcW w:w="1134" w:type="dxa"/>
            <w:tcBorders>
              <w:top w:val="single" w:sz="4" w:space="0" w:color="auto"/>
              <w:left w:val="nil"/>
              <w:bottom w:val="single" w:sz="4" w:space="0" w:color="auto"/>
              <w:right w:val="single" w:sz="4" w:space="0" w:color="auto"/>
            </w:tcBorders>
            <w:noWrap/>
            <w:vAlign w:val="center"/>
          </w:tcPr>
          <w:p>
            <w:pPr>
              <w:pStyle w:val="TAC"/>
              <w:rPr>
                <w:rFonts w:eastAsia="Malgun Gothic"/>
              </w:rPr>
            </w:pPr>
            <w:r>
              <w:t>2</w:t>
            </w:r>
          </w:p>
        </w:tc>
      </w:tr>
      <w:tr>
        <w:trPr>
          <w:trHeight w:val="188"/>
          <w:jc w:val="center"/>
        </w:trPr>
        <w:tc>
          <w:tcPr>
            <w:tcW w:w="1694" w:type="dxa"/>
            <w:vMerge w:val="restart"/>
            <w:tcBorders>
              <w:left w:val="single" w:sz="4" w:space="0" w:color="auto"/>
              <w:right w:val="single" w:sz="4" w:space="0" w:color="auto"/>
            </w:tcBorders>
          </w:tcPr>
          <w:p>
            <w:pPr>
              <w:pStyle w:val="TAH"/>
              <w:rPr>
                <w:rFonts w:eastAsia="Malgun Gothic"/>
              </w:rPr>
            </w:pPr>
            <w:r>
              <w:rPr>
                <w:lang w:eastAsia="ja-JP"/>
              </w:rPr>
              <w:t>DC</w:t>
            </w:r>
            <w:r>
              <w:t>_</w:t>
            </w:r>
            <w:r>
              <w:rPr>
                <w:lang w:eastAsia="zh-TW"/>
              </w:rPr>
              <w:t>48_n5</w:t>
            </w:r>
          </w:p>
        </w:tc>
        <w:tc>
          <w:tcPr>
            <w:tcW w:w="2833" w:type="dxa"/>
            <w:tcBorders>
              <w:top w:val="single" w:sz="4" w:space="0" w:color="auto"/>
              <w:left w:val="nil"/>
              <w:bottom w:val="single" w:sz="4" w:space="0" w:color="auto"/>
              <w:right w:val="single" w:sz="4" w:space="0" w:color="auto"/>
            </w:tcBorders>
            <w:vAlign w:val="bottom"/>
          </w:tcPr>
          <w:p>
            <w:pPr>
              <w:pStyle w:val="TAL"/>
            </w:pPr>
            <w:r>
              <w:t>E-UTRA Band 25, 70</w:t>
            </w:r>
          </w:p>
        </w:tc>
        <w:tc>
          <w:tcPr>
            <w:tcW w:w="851"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rFonts w:eastAsia="Malgun Gothic"/>
              </w:rPr>
            </w:pPr>
          </w:p>
        </w:tc>
        <w:tc>
          <w:tcPr>
            <w:tcW w:w="2833" w:type="dxa"/>
            <w:tcBorders>
              <w:top w:val="single" w:sz="4" w:space="0" w:color="auto"/>
              <w:left w:val="nil"/>
              <w:bottom w:val="single" w:sz="4" w:space="0" w:color="auto"/>
              <w:right w:val="single" w:sz="4" w:space="0" w:color="auto"/>
            </w:tcBorders>
            <w:vAlign w:val="bottom"/>
          </w:tcPr>
          <w:p>
            <w:pPr>
              <w:pStyle w:val="TAL"/>
            </w:pPr>
            <w:r>
              <w:t>Frequency range</w:t>
            </w:r>
          </w:p>
        </w:tc>
        <w:tc>
          <w:tcPr>
            <w:tcW w:w="851" w:type="dxa"/>
            <w:tcBorders>
              <w:top w:val="single" w:sz="4" w:space="0" w:color="auto"/>
              <w:left w:val="nil"/>
              <w:bottom w:val="single" w:sz="4" w:space="0" w:color="auto"/>
              <w:right w:val="single" w:sz="4" w:space="0" w:color="auto"/>
            </w:tcBorders>
            <w:vAlign w:val="center"/>
          </w:tcPr>
          <w:p>
            <w:pPr>
              <w:pStyle w:val="TAC"/>
            </w:pPr>
            <w:r>
              <w:t>1884.5</w:t>
            </w:r>
          </w:p>
        </w:tc>
        <w:tc>
          <w:tcPr>
            <w:tcW w:w="283"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t>1915.7</w:t>
            </w:r>
          </w:p>
        </w:tc>
        <w:tc>
          <w:tcPr>
            <w:tcW w:w="1138" w:type="dxa"/>
            <w:tcBorders>
              <w:top w:val="single" w:sz="4" w:space="0" w:color="auto"/>
              <w:left w:val="nil"/>
              <w:bottom w:val="single" w:sz="4" w:space="0" w:color="auto"/>
              <w:right w:val="single" w:sz="4" w:space="0" w:color="auto"/>
            </w:tcBorders>
            <w:vAlign w:val="center"/>
          </w:tcPr>
          <w:p>
            <w:pPr>
              <w:pStyle w:val="TAC"/>
            </w:pPr>
            <w:r>
              <w:t>-41</w:t>
            </w:r>
          </w:p>
        </w:tc>
        <w:tc>
          <w:tcPr>
            <w:tcW w:w="709" w:type="dxa"/>
            <w:tcBorders>
              <w:top w:val="single" w:sz="4" w:space="0" w:color="auto"/>
              <w:left w:val="nil"/>
              <w:bottom w:val="single" w:sz="4" w:space="0" w:color="auto"/>
              <w:right w:val="single" w:sz="4" w:space="0" w:color="auto"/>
            </w:tcBorders>
            <w:noWrap/>
            <w:vAlign w:val="center"/>
          </w:tcPr>
          <w:p>
            <w:pPr>
              <w:pStyle w:val="TAC"/>
            </w:pPr>
            <w:r>
              <w:t>0.3</w:t>
            </w:r>
          </w:p>
        </w:tc>
        <w:tc>
          <w:tcPr>
            <w:tcW w:w="1134" w:type="dxa"/>
            <w:tcBorders>
              <w:top w:val="single" w:sz="4" w:space="0" w:color="auto"/>
              <w:left w:val="nil"/>
              <w:bottom w:val="single" w:sz="4" w:space="0" w:color="auto"/>
              <w:right w:val="single" w:sz="4" w:space="0" w:color="auto"/>
            </w:tcBorders>
            <w:noWrap/>
            <w:vAlign w:val="center"/>
          </w:tcPr>
          <w:p>
            <w:pPr>
              <w:pStyle w:val="TAC"/>
            </w:pPr>
            <w:r>
              <w:t>3</w:t>
            </w:r>
          </w:p>
        </w:tc>
      </w:tr>
      <w:tr>
        <w:trPr>
          <w:trHeight w:val="188"/>
          <w:jc w:val="center"/>
        </w:trPr>
        <w:tc>
          <w:tcPr>
            <w:tcW w:w="1694" w:type="dxa"/>
            <w:tcBorders>
              <w:left w:val="single" w:sz="4" w:space="0" w:color="auto"/>
              <w:bottom w:val="single" w:sz="4" w:space="0" w:color="auto"/>
              <w:right w:val="single" w:sz="4" w:space="0" w:color="auto"/>
            </w:tcBorders>
          </w:tcPr>
          <w:p>
            <w:pPr>
              <w:pStyle w:val="TAH"/>
              <w:rPr>
                <w:rFonts w:eastAsia="Malgun Gothic"/>
              </w:rPr>
            </w:pPr>
            <w:r>
              <w:rPr>
                <w:lang w:eastAsia="ja-JP"/>
              </w:rPr>
              <w:t>DC</w:t>
            </w:r>
            <w:r>
              <w:t>_</w:t>
            </w:r>
            <w:r>
              <w:rPr>
                <w:lang w:eastAsia="zh-TW"/>
              </w:rPr>
              <w:t>48_n66</w:t>
            </w:r>
          </w:p>
        </w:tc>
        <w:tc>
          <w:tcPr>
            <w:tcW w:w="2833" w:type="dxa"/>
            <w:tcBorders>
              <w:top w:val="single" w:sz="4" w:space="0" w:color="auto"/>
              <w:left w:val="nil"/>
              <w:bottom w:val="single" w:sz="4" w:space="0" w:color="auto"/>
              <w:right w:val="single" w:sz="4" w:space="0" w:color="auto"/>
            </w:tcBorders>
            <w:vAlign w:val="bottom"/>
          </w:tcPr>
          <w:p>
            <w:pPr>
              <w:pStyle w:val="TAL"/>
            </w:pPr>
            <w:r>
              <w:t>E-UTRA Band 2, 25</w:t>
            </w:r>
          </w:p>
        </w:tc>
        <w:tc>
          <w:tcPr>
            <w:tcW w:w="851"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283" w:type="dxa"/>
            <w:tcBorders>
              <w:top w:val="single" w:sz="4" w:space="0" w:color="auto"/>
              <w:left w:val="nil"/>
              <w:bottom w:val="single" w:sz="4" w:space="0" w:color="auto"/>
              <w:right w:val="single" w:sz="4" w:space="0" w:color="auto"/>
            </w:tcBorders>
            <w:vAlign w:val="center"/>
          </w:tcPr>
          <w:p>
            <w:pPr>
              <w:pStyle w:val="TAC"/>
            </w:pPr>
            <w:r>
              <w:t>-</w:t>
            </w:r>
          </w:p>
        </w:tc>
        <w:tc>
          <w:tcPr>
            <w:tcW w:w="1134" w:type="dxa"/>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pPr>
            <w:r>
              <w:t>-50</w:t>
            </w:r>
          </w:p>
        </w:tc>
        <w:tc>
          <w:tcPr>
            <w:tcW w:w="709" w:type="dxa"/>
            <w:tcBorders>
              <w:top w:val="single" w:sz="4" w:space="0" w:color="auto"/>
              <w:left w:val="nil"/>
              <w:bottom w:val="single" w:sz="4" w:space="0" w:color="auto"/>
              <w:right w:val="single" w:sz="4" w:space="0" w:color="auto"/>
            </w:tcBorders>
            <w:noWrap/>
            <w:vAlign w:val="center"/>
          </w:tcPr>
          <w:p>
            <w:pPr>
              <w:pStyle w:val="TAC"/>
            </w:pPr>
            <w:r>
              <w:t>1</w:t>
            </w:r>
          </w:p>
        </w:tc>
        <w:tc>
          <w:tcPr>
            <w:tcW w:w="1134" w:type="dxa"/>
            <w:tcBorders>
              <w:top w:val="single" w:sz="4" w:space="0" w:color="auto"/>
              <w:left w:val="nil"/>
              <w:bottom w:val="single" w:sz="4" w:space="0" w:color="auto"/>
              <w:right w:val="single" w:sz="4" w:space="0" w:color="auto"/>
            </w:tcBorders>
            <w:noWrap/>
            <w:vAlign w:val="center"/>
          </w:tcPr>
          <w:p>
            <w:pPr>
              <w:pStyle w:val="TAC"/>
            </w:pPr>
          </w:p>
        </w:tc>
      </w:tr>
      <w:tr>
        <w:trPr>
          <w:trHeight w:val="188"/>
          <w:jc w:val="center"/>
        </w:trPr>
        <w:tc>
          <w:tcPr>
            <w:tcW w:w="1694" w:type="dxa"/>
            <w:vMerge w:val="restart"/>
            <w:tcBorders>
              <w:left w:val="single" w:sz="4" w:space="0" w:color="auto"/>
              <w:right w:val="single" w:sz="4" w:space="0" w:color="auto"/>
            </w:tcBorders>
          </w:tcPr>
          <w:p>
            <w:pPr>
              <w:pStyle w:val="TAH"/>
              <w:rPr>
                <w:lang w:eastAsia="ja-JP"/>
              </w:rPr>
            </w:pPr>
            <w:r>
              <w:rPr>
                <w:lang w:eastAsia="ja-JP"/>
              </w:rPr>
              <w:t>DC</w:t>
            </w:r>
            <w:r>
              <w:t>_</w:t>
            </w:r>
            <w:r>
              <w:rPr>
                <w:lang w:eastAsia="zh-TW"/>
              </w:rPr>
              <w:t>66_n41</w:t>
            </w:r>
          </w:p>
        </w:tc>
        <w:tc>
          <w:tcPr>
            <w:tcW w:w="2833" w:type="dxa"/>
            <w:tcBorders>
              <w:top w:val="single" w:sz="4" w:space="0" w:color="auto"/>
              <w:left w:val="nil"/>
              <w:bottom w:val="single" w:sz="4" w:space="0" w:color="auto"/>
              <w:right w:val="single" w:sz="4" w:space="0" w:color="auto"/>
            </w:tcBorders>
            <w:vAlign w:val="center"/>
          </w:tcPr>
          <w:p>
            <w:pPr>
              <w:pStyle w:val="TAL"/>
              <w:rPr>
                <w:szCs w:val="18"/>
              </w:rPr>
            </w:pPr>
            <w:r>
              <w:rPr>
                <w:rFonts w:cs="Arial"/>
                <w:color w:val="000000"/>
                <w:szCs w:val="18"/>
              </w:rPr>
              <w:t>E-UTRA Band 5, 12, 13, 14, 17, 26, 27, 28, 29, 43, 85</w:t>
            </w:r>
          </w:p>
        </w:tc>
        <w:tc>
          <w:tcPr>
            <w:tcW w:w="851"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 </w:t>
            </w:r>
          </w:p>
        </w:tc>
      </w:tr>
      <w:tr>
        <w:trPr>
          <w:trHeight w:val="188"/>
          <w:jc w:val="center"/>
        </w:trPr>
        <w:tc>
          <w:tcPr>
            <w:tcW w:w="1694" w:type="dxa"/>
            <w:vMerge/>
            <w:tcBorders>
              <w:left w:val="single" w:sz="4" w:space="0" w:color="auto"/>
              <w:bottom w:val="single" w:sz="4" w:space="0" w:color="auto"/>
              <w:right w:val="single" w:sz="4" w:space="0" w:color="auto"/>
            </w:tcBorders>
          </w:tcPr>
          <w:p>
            <w:pPr>
              <w:pStyle w:val="TAH"/>
              <w:rPr>
                <w:lang w:eastAsia="ja-JP"/>
              </w:rPr>
            </w:pPr>
          </w:p>
        </w:tc>
        <w:tc>
          <w:tcPr>
            <w:tcW w:w="2833" w:type="dxa"/>
            <w:tcBorders>
              <w:top w:val="single" w:sz="4" w:space="0" w:color="auto"/>
              <w:left w:val="nil"/>
              <w:bottom w:val="single" w:sz="4" w:space="0" w:color="auto"/>
              <w:right w:val="single" w:sz="4" w:space="0" w:color="auto"/>
            </w:tcBorders>
            <w:vAlign w:val="center"/>
          </w:tcPr>
          <w:p>
            <w:pPr>
              <w:pStyle w:val="TAL"/>
              <w:rPr>
                <w:szCs w:val="18"/>
              </w:rPr>
            </w:pPr>
            <w:r>
              <w:rPr>
                <w:rFonts w:cs="Arial"/>
                <w:color w:val="000000"/>
                <w:szCs w:val="18"/>
              </w:rPr>
              <w:t>E-UTRA Band 42, 48,</w:t>
            </w:r>
            <w:r>
              <w:rPr>
                <w:rFonts w:cs="Arial"/>
                <w:color w:val="000000"/>
                <w:szCs w:val="18"/>
              </w:rPr>
              <w:br/>
              <w:t>NR band n77</w:t>
            </w:r>
          </w:p>
        </w:tc>
        <w:tc>
          <w:tcPr>
            <w:tcW w:w="851"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DL_low</w:t>
            </w:r>
          </w:p>
        </w:tc>
        <w:tc>
          <w:tcPr>
            <w:tcW w:w="283"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w:t>
            </w:r>
          </w:p>
        </w:tc>
        <w:tc>
          <w:tcPr>
            <w:tcW w:w="1134"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F</w:t>
            </w:r>
            <w:r>
              <w:rPr>
                <w:rFonts w:cs="Arial"/>
                <w:color w:val="000000"/>
                <w:szCs w:val="18"/>
                <w:vertAlign w:val="subscript"/>
              </w:rPr>
              <w:t>DL_high</w:t>
            </w:r>
          </w:p>
        </w:tc>
        <w:tc>
          <w:tcPr>
            <w:tcW w:w="1138" w:type="dxa"/>
            <w:tcBorders>
              <w:top w:val="single" w:sz="4" w:space="0" w:color="auto"/>
              <w:left w:val="nil"/>
              <w:bottom w:val="single" w:sz="4" w:space="0" w:color="auto"/>
              <w:right w:val="single" w:sz="4" w:space="0" w:color="auto"/>
            </w:tcBorders>
            <w:vAlign w:val="center"/>
          </w:tcPr>
          <w:p>
            <w:pPr>
              <w:pStyle w:val="TAC"/>
              <w:rPr>
                <w:szCs w:val="18"/>
              </w:rPr>
            </w:pPr>
            <w:r>
              <w:rPr>
                <w:rFonts w:cs="Arial"/>
                <w:color w:val="000000"/>
                <w:szCs w:val="18"/>
              </w:rPr>
              <w:t>-50</w:t>
            </w:r>
          </w:p>
        </w:tc>
        <w:tc>
          <w:tcPr>
            <w:tcW w:w="709"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1</w:t>
            </w:r>
          </w:p>
        </w:tc>
        <w:tc>
          <w:tcPr>
            <w:tcW w:w="1134" w:type="dxa"/>
            <w:tcBorders>
              <w:top w:val="single" w:sz="4" w:space="0" w:color="auto"/>
              <w:left w:val="nil"/>
              <w:bottom w:val="single" w:sz="4" w:space="0" w:color="auto"/>
              <w:right w:val="single" w:sz="4" w:space="0" w:color="auto"/>
            </w:tcBorders>
            <w:noWrap/>
            <w:vAlign w:val="center"/>
          </w:tcPr>
          <w:p>
            <w:pPr>
              <w:pStyle w:val="TAC"/>
              <w:rPr>
                <w:szCs w:val="18"/>
              </w:rPr>
            </w:pPr>
            <w:r>
              <w:rPr>
                <w:rFonts w:cs="Arial"/>
                <w:color w:val="000000"/>
                <w:szCs w:val="18"/>
              </w:rPr>
              <w:t>2</w:t>
            </w:r>
          </w:p>
        </w:tc>
      </w:tr>
      <w:tr>
        <w:trPr>
          <w:trHeight w:val="188"/>
          <w:jc w:val="center"/>
        </w:trPr>
        <w:tc>
          <w:tcPr>
            <w:tcW w:w="9776" w:type="dxa"/>
            <w:gridSpan w:val="8"/>
            <w:tcBorders>
              <w:top w:val="single" w:sz="4" w:space="0" w:color="auto"/>
              <w:left w:val="single" w:sz="4" w:space="0" w:color="auto"/>
              <w:bottom w:val="single" w:sz="4" w:space="0" w:color="auto"/>
              <w:right w:val="single" w:sz="4" w:space="0" w:color="auto"/>
            </w:tcBorders>
            <w:vAlign w:val="center"/>
          </w:tcPr>
          <w:p>
            <w:pPr>
              <w:pStyle w:val="TAN"/>
            </w:pPr>
            <w:r>
              <w:t>NOTE 1:</w:t>
            </w:r>
            <w:r>
              <w:tab/>
              <w:t>F</w:t>
            </w:r>
            <w:r>
              <w:rPr>
                <w:vertAlign w:val="subscript"/>
              </w:rPr>
              <w:t>DL_low</w:t>
            </w:r>
            <w:r>
              <w:t xml:space="preserve"> and F</w:t>
            </w:r>
            <w:r>
              <w:rPr>
                <w:vertAlign w:val="subscript"/>
              </w:rPr>
              <w:t>DL_high</w:t>
            </w:r>
            <w:r>
              <w:t xml:space="preserve"> refer to each E-UTRA frequency band specified in Table 5.5-1 in TS 36.101 [5].</w:t>
            </w:r>
          </w:p>
          <w:p>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As exceptions, measurements with a level up to the applicable requirements defined in Table 6.6.3.1-2 are permitted for each assigned E-UTRA carrier used in the measurement due to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4</w:t>
            </w:r>
            <w:r>
              <w:rPr>
                <w:rFonts w:cs="Arial"/>
                <w:vertAlign w:val="superscript"/>
              </w:rPr>
              <w:t>th</w:t>
            </w:r>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pPr>
              <w:pStyle w:val="TAN"/>
            </w:pPr>
            <w:r>
              <w:t>NOTE 3:</w:t>
            </w:r>
            <w:r>
              <w:tab/>
              <w:t>Applicable when co-existence with PHS system operating in 1884.5 - 1915.7 MHz</w:t>
            </w:r>
          </w:p>
          <w:p>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pPr>
              <w:pStyle w:val="TAN"/>
              <w:rPr>
                <w:rFonts w:cs="Arial"/>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6.5.3.1-1 and Table 6.5A.3.1-1</w:t>
            </w:r>
            <w:r>
              <w:t xml:space="preserve"> </w:t>
            </w:r>
            <w:r>
              <w:rPr>
                <w:rFonts w:cs="Arial"/>
              </w:rPr>
              <w:t>of TS 38.101-1 [2]  from the edge of the channel bandwidth.</w:t>
            </w:r>
          </w:p>
          <w:p>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pStyle w:val="TAN"/>
              <w:rPr>
                <w:rFonts w:cs="Arial"/>
              </w:rPr>
            </w:pPr>
            <w:r>
              <w:rPr>
                <w:rFonts w:cs="Arial"/>
              </w:rPr>
              <w:t>NOTE 9:</w:t>
            </w:r>
            <w:r>
              <w:tab/>
            </w:r>
            <w:r>
              <w:rPr>
                <w:rFonts w:cs="Arial"/>
              </w:rPr>
              <w:t>Applicable when the assigned E-UTRA carrier is confined within 718 MHz and 748 MHz and when the channel bandwidth used is 5 or 10 MHz.</w:t>
            </w:r>
          </w:p>
          <w:p>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TAN"/>
              <w:rPr>
                <w:rFonts w:cs="Arial"/>
                <w:lang w:eastAsia="ja-JP"/>
              </w:rPr>
            </w:pPr>
            <w:r>
              <w:rPr>
                <w:rFonts w:cs="Arial"/>
                <w:lang w:eastAsia="ja-JP"/>
              </w:rPr>
              <w:t>NOTE 12:</w:t>
            </w:r>
            <w:r>
              <w:tab/>
            </w:r>
            <w:r>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cs="Arial"/>
                <w:vertAlign w:val="subscript"/>
                <w:lang w:eastAsia="ja-JP"/>
              </w:rPr>
              <w:t>start</w:t>
            </w:r>
            <w:r>
              <w:rPr>
                <w:rFonts w:cs="Arial"/>
                <w:lang w:eastAsia="ja-JP"/>
              </w:rPr>
              <w:t xml:space="preserve"> &gt; 3.</w:t>
            </w:r>
          </w:p>
          <w:p>
            <w:pPr>
              <w:pStyle w:val="TAN"/>
              <w:rPr>
                <w:rFonts w:eastAsia="MS Mincho" w:cs="Arial"/>
                <w:lang w:eastAsia="ja-JP"/>
              </w:rPr>
            </w:pPr>
            <w:r>
              <w:rPr>
                <w:rFonts w:cs="Arial"/>
              </w:rPr>
              <w:t>NOTE13:</w:t>
            </w:r>
            <w:r>
              <w:rPr>
                <w:rFonts w:cs="Arial"/>
              </w:rPr>
              <w:tab/>
              <w:t>Void.</w:t>
            </w:r>
          </w:p>
          <w:p>
            <w:pPr>
              <w:pStyle w:val="TAN"/>
              <w:rPr>
                <w:rFonts w:cs="Arial"/>
              </w:rPr>
            </w:pPr>
            <w:r>
              <w:rPr>
                <w:rFonts w:cs="Arial"/>
              </w:rPr>
              <w:t>NOTE 14:</w:t>
            </w:r>
            <w:r>
              <w:rPr>
                <w:rFonts w:cs="Arial"/>
              </w:rPr>
              <w:tab/>
              <w:t>This requirement is applicable for 5 and 10 MHz E-UTRA channel bandwidth allocated within 718-728MHz. For carriers of 10 MHz bandwidth, this requirement applies for an uplink transmission bandwidth less than or equal to 30 RB with RB</w:t>
            </w:r>
            <w:r>
              <w:rPr>
                <w:rFonts w:cs="Arial"/>
                <w:vertAlign w:val="subscript"/>
              </w:rPr>
              <w:t>start</w:t>
            </w:r>
            <w:r>
              <w:rPr>
                <w:rFonts w:cs="Arial"/>
              </w:rPr>
              <w:t xml:space="preserve"> &gt; 1 and RB</w:t>
            </w:r>
            <w:r>
              <w:rPr>
                <w:rFonts w:cs="Arial"/>
                <w:vertAlign w:val="subscript"/>
              </w:rPr>
              <w:t>start</w:t>
            </w:r>
            <w:r>
              <w:rPr>
                <w:rFonts w:cs="Arial"/>
              </w:rPr>
              <w:t xml:space="preserve"> &lt; 48.</w:t>
            </w:r>
          </w:p>
          <w:p>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rPr>
                <w:rFonts w:cs="Arial"/>
              </w:rPr>
            </w:pPr>
            <w:r>
              <w:rPr>
                <w:rFonts w:cs="Arial"/>
              </w:rPr>
              <w:t>NOTE 17:</w:t>
            </w:r>
            <w:r>
              <w:rPr>
                <w:rFonts w:cs="Arial"/>
              </w:rPr>
              <w:tab/>
              <w:t>This requirement is applicable in the case of a 10 MHz E-UTRA carrier confined within 703 MHz and 733 MHz, otherwise the requirement of -25 dBm with a measurement bandwidth of 8 MHz applies.</w:t>
            </w:r>
          </w:p>
          <w:p>
            <w:pPr>
              <w:pStyle w:val="TAN"/>
              <w:rPr>
                <w:rFonts w:cs="Arial"/>
              </w:rPr>
            </w:pPr>
            <w:r>
              <w:rPr>
                <w:rFonts w:cs="Arial"/>
              </w:rPr>
              <w:t>NOTE 18:</w:t>
            </w:r>
            <w:r>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rPr>
                <w:rFonts w:cs="Arial"/>
              </w:rPr>
            </w:pPr>
            <w:r>
              <w:rPr>
                <w:rFonts w:cs="Arial"/>
              </w:rPr>
              <w:t>NOTE 19:</w:t>
            </w:r>
            <w:r>
              <w:rPr>
                <w:rFonts w:cs="Arial"/>
              </w:rPr>
              <w:tab/>
              <w:t>Void.</w:t>
            </w:r>
          </w:p>
          <w:p>
            <w:pPr>
              <w:pStyle w:val="TAN"/>
            </w:pPr>
            <w:r>
              <w:t>NOTE 20:</w:t>
            </w:r>
            <w:r>
              <w:tab/>
              <w:t>Void.</w:t>
            </w:r>
          </w:p>
          <w:p>
            <w:pPr>
              <w:pStyle w:val="TAN"/>
            </w:pPr>
            <w:r>
              <w:t>NOTE 21:</w:t>
            </w:r>
            <w:r>
              <w:tab/>
              <w:t>Void.</w:t>
            </w:r>
          </w:p>
        </w:tc>
      </w:tr>
    </w:tbl>
    <w:p>
      <w:pPr>
        <w:rPr>
          <w:rFonts w:eastAsia="??"/>
          <w:b/>
          <w:bCs/>
          <w:color w:val="FF0000"/>
          <w:sz w:val="28"/>
          <w:szCs w:val="28"/>
        </w:rPr>
      </w:pPr>
      <w:r>
        <w:t xml:space="preserve"> </w:t>
      </w:r>
    </w:p>
    <w:p>
      <w:pPr>
        <w:rPr>
          <w:b/>
          <w:bCs/>
          <w:sz w:val="32"/>
          <w:szCs w:val="32"/>
        </w:rPr>
      </w:pPr>
      <w:r>
        <w:rPr>
          <w:b/>
          <w:bCs/>
          <w:sz w:val="32"/>
          <w:szCs w:val="32"/>
          <w:highlight w:val="yellow"/>
        </w:rPr>
        <w:t>&lt;&lt; End of changes &gt;&gt;</w:t>
      </w:r>
    </w:p>
    <w:p>
      <w:pPr>
        <w:rPr>
          <w:noProof/>
        </w:rPr>
      </w:pPr>
    </w:p>
    <w:sectPr>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MS Mincho"/>
    <w:charset w:val="80"/>
    <w:family w:val="roman"/>
    <w:pitch w:val="default"/>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7425FE"/>
    <w:multiLevelType w:val="hybridMultilevel"/>
    <w:tmpl w:val="D1043E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5"/>
  </w:num>
  <w:num w:numId="3">
    <w:abstractNumId w:val="5"/>
  </w:num>
  <w:num w:numId="4">
    <w:abstractNumId w:val="25"/>
  </w:num>
  <w:num w:numId="5">
    <w:abstractNumId w:val="18"/>
  </w:num>
  <w:num w:numId="6">
    <w:abstractNumId w:val="32"/>
  </w:num>
  <w:num w:numId="7">
    <w:abstractNumId w:val="36"/>
  </w:num>
  <w:num w:numId="8">
    <w:abstractNumId w:val="37"/>
  </w:num>
  <w:num w:numId="9">
    <w:abstractNumId w:val="13"/>
  </w:num>
  <w:num w:numId="10">
    <w:abstractNumId w:val="6"/>
  </w:num>
  <w:num w:numId="11">
    <w:abstractNumId w:val="20"/>
  </w:num>
  <w:num w:numId="12">
    <w:abstractNumId w:val="22"/>
  </w:num>
  <w:num w:numId="13">
    <w:abstractNumId w:val="14"/>
  </w:num>
  <w:num w:numId="14">
    <w:abstractNumId w:val="31"/>
  </w:num>
  <w:num w:numId="15">
    <w:abstractNumId w:val="0"/>
  </w:num>
  <w:num w:numId="16">
    <w:abstractNumId w:val="15"/>
  </w:num>
  <w:num w:numId="17">
    <w:abstractNumId w:val="4"/>
  </w:num>
  <w:num w:numId="18">
    <w:abstractNumId w:val="26"/>
  </w:num>
  <w:num w:numId="19">
    <w:abstractNumId w:val="29"/>
  </w:num>
  <w:num w:numId="20">
    <w:abstractNumId w:val="33"/>
  </w:num>
  <w:num w:numId="21">
    <w:abstractNumId w:val="9"/>
  </w:num>
  <w:num w:numId="22">
    <w:abstractNumId w:val="28"/>
  </w:num>
  <w:num w:numId="23">
    <w:abstractNumId w:val="27"/>
  </w:num>
  <w:num w:numId="24">
    <w:abstractNumId w:val="30"/>
  </w:num>
  <w:num w:numId="25">
    <w:abstractNumId w:val="10"/>
  </w:num>
  <w:num w:numId="26">
    <w:abstractNumId w:val="34"/>
  </w:num>
  <w:num w:numId="27">
    <w:abstractNumId w:val="12"/>
  </w:num>
  <w:num w:numId="28">
    <w:abstractNumId w:val="8"/>
  </w:num>
  <w:num w:numId="29">
    <w:abstractNumId w:val="21"/>
  </w:num>
  <w:num w:numId="30">
    <w:abstractNumId w:val="17"/>
  </w:num>
  <w:num w:numId="31">
    <w:abstractNumId w:val="24"/>
  </w:num>
  <w:num w:numId="32">
    <w:abstractNumId w:val="23"/>
  </w:num>
  <w:num w:numId="33">
    <w:abstractNumId w:val="7"/>
  </w:num>
  <w:num w:numId="34">
    <w:abstractNumId w:val="3"/>
  </w:num>
  <w:num w:numId="35">
    <w:abstractNumId w:val="19"/>
  </w:num>
  <w:num w:numId="36">
    <w:abstractNumId w:val="16"/>
  </w:num>
  <w:num w:numId="37">
    <w:abstractNumId w:val="1"/>
  </w:num>
  <w:num w:numId="3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08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uiPriority w:val="99"/>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B1Zchn">
    <w:name w:val="B1 Zchn"/>
    <w:link w:val="B10"/>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CommentTextChar">
    <w:name w:val="Comment Text Char"/>
    <w:link w:val="CommentText"/>
    <w:uiPriority w:val="99"/>
    <w:rPr>
      <w:rFonts w:ascii="Times New Roman" w:hAnsi="Times New Roman"/>
      <w:lang w:val="en-GB" w:eastAsia="en-US"/>
    </w:rPr>
  </w:style>
  <w:style w:type="paragraph" w:styleId="Revision">
    <w:name w:val="Revision"/>
    <w:hidden/>
    <w:uiPriority w:val="99"/>
    <w:rPr>
      <w:rFonts w:ascii="Times New Roman" w:eastAsia="MS Mincho"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Pr>
      <w:rFonts w:ascii="Times New Roman" w:eastAsia="MS Mincho" w:hAnsi="Times New Roman"/>
      <w:lang w:val="en-GB" w:eastAsia="x-none"/>
    </w:rPr>
  </w:style>
  <w:style w:type="paragraph" w:styleId="PlainText">
    <w:name w:val="Plain Text"/>
    <w:basedOn w:val="Normal"/>
    <w:link w:val="PlainTextChar"/>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ascii="Times New Roman" w:eastAsia="Batang" w:hAnsi="Times New Roman"/>
      <w:lang w:val="en-GB" w:eastAsia="en-US"/>
    </w:rPr>
  </w:style>
  <w:style w:type="paragraph" w:styleId="Date">
    <w:name w:val="Date"/>
    <w:basedOn w:val="Normal"/>
    <w:next w:val="Normal"/>
    <w:link w:val="DateChar"/>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Pr>
      <w:rFonts w:ascii="Times New Roman" w:eastAsia="MS Mincho" w:hAnsi="Times New Roman"/>
      <w:lang w:val="en-GB" w:eastAsia="x-none"/>
    </w:rPr>
  </w:style>
  <w:style w:type="paragraph" w:customStyle="1" w:styleId="10">
    <w:name w:val="修订1"/>
    <w:hidden/>
    <w:semiHidden/>
    <w:rPr>
      <w:rFonts w:ascii="Times New Roman" w:eastAsia="Batang" w:hAnsi="Times New Roman"/>
      <w:lang w:val="en-GB" w:eastAsia="en-US"/>
    </w:r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ascii="Times New Roman" w:eastAsia="Batang" w:hAnsi="Times New Roman"/>
      <w:lang w:val="en-GB" w:eastAsia="en-US"/>
    </w:rPr>
  </w:style>
  <w:style w:type="paragraph" w:customStyle="1" w:styleId="a3">
    <w:name w:val="変更箇所"/>
    <w:hidden/>
    <w:semiHidden/>
    <w:rPr>
      <w:rFonts w:ascii="Times New Roman" w:eastAsia="MS Mincho" w:hAnsi="Times New Roman"/>
      <w:lang w:val="en-GB" w:eastAsia="en-US"/>
    </w:rPr>
  </w:style>
  <w:style w:type="paragraph" w:customStyle="1" w:styleId="11">
    <w:name w:val="수정1"/>
    <w:hidden/>
    <w:semiHidden/>
    <w:rPr>
      <w:rFonts w:ascii="Times New Roman" w:eastAsia="Batang" w:hAnsi="Times New Roman"/>
      <w:lang w:val="en-GB" w:eastAsia="en-US"/>
    </w:rPr>
  </w:style>
  <w:style w:type="paragraph" w:customStyle="1" w:styleId="12">
    <w:name w:val="変更箇所1"/>
    <w:hidden/>
    <w:semiHidden/>
    <w:rPr>
      <w:rFonts w:ascii="Times New Roman" w:eastAsia="MS Mincho" w:hAnsi="Times New Roman"/>
      <w:lang w:val="en-GB" w:eastAsia="en-US"/>
    </w:rPr>
  </w:style>
  <w:style w:type="paragraph" w:customStyle="1" w:styleId="Revision2">
    <w:name w:val="Revision2"/>
    <w:hidden/>
    <w:semiHidden/>
    <w:rPr>
      <w:rFonts w:ascii="Times New Roman" w:eastAsia="MS Mincho" w:hAnsi="Times New Roman"/>
      <w:lang w:val="en-GB" w:eastAsia="en-US"/>
    </w:rPr>
  </w:style>
  <w:style w:type="paragraph" w:customStyle="1" w:styleId="2">
    <w:name w:val="変更箇所2"/>
    <w:hidden/>
    <w:semiHidden/>
    <w:rPr>
      <w:rFonts w:ascii="Times New Roman" w:eastAsia="MS Mincho" w:hAnsi="Times New Roman"/>
      <w:lang w:val="en-GB" w:eastAsia="en-US"/>
    </w:rPr>
  </w:style>
  <w:style w:type="paragraph" w:customStyle="1" w:styleId="3">
    <w:name w:val="修订3"/>
    <w:hidden/>
    <w:semiHidden/>
    <w:rPr>
      <w:rFonts w:ascii="Times New Roman" w:eastAsia="Batang" w:hAnsi="Times New Roman"/>
      <w:lang w:val="en-GB" w:eastAsia="en-US"/>
    </w:rPr>
  </w:style>
  <w:style w:type="paragraph" w:styleId="Subtitle">
    <w:name w:val="Subtitle"/>
    <w:basedOn w:val="Normal"/>
    <w:next w:val="Normal"/>
    <w:link w:val="SubtitleChar"/>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ascii="Times New Roman" w:eastAsia="Batang" w:hAnsi="Times New Roman"/>
      <w:lang w:val="en-GB" w:eastAsia="en-US"/>
    </w:rPr>
  </w:style>
  <w:style w:type="paragraph" w:customStyle="1" w:styleId="4">
    <w:name w:val="修订4"/>
    <w:hidden/>
    <w:semiHidden/>
    <w:rPr>
      <w:rFonts w:ascii="Times New Roman" w:eastAsia="Batang" w:hAnsi="Times New Roman"/>
      <w:lang w:val="en-GB" w:eastAsia="en-US"/>
    </w:rPr>
  </w:style>
  <w:style w:type="paragraph" w:customStyle="1" w:styleId="40">
    <w:name w:val="変更箇所4"/>
    <w:hidden/>
    <w:semiHidden/>
    <w:rPr>
      <w:rFonts w:ascii="Times New Roman" w:eastAsia="MS Mincho" w:hAnsi="Times New Roman"/>
      <w:lang w:val="en-GB" w:eastAsia="en-US"/>
    </w:rPr>
  </w:style>
  <w:style w:type="paragraph" w:customStyle="1" w:styleId="5">
    <w:name w:val="変更箇所5"/>
    <w:hidden/>
    <w:semiHidden/>
    <w:rPr>
      <w:rFonts w:ascii="Times New Roman" w:eastAsia="MS Mincho" w:hAnsi="Times New Roman"/>
      <w:lang w:val="en-GB" w:eastAsia="en-US"/>
    </w:rPr>
  </w:style>
  <w:style w:type="paragraph" w:customStyle="1" w:styleId="50">
    <w:name w:val="修订5"/>
    <w:hidden/>
    <w:semiHidden/>
    <w:rPr>
      <w:rFonts w:ascii="Times New Roman" w:eastAsia="Batang" w:hAnsi="Times New Roman"/>
      <w:lang w:val="en-GB" w:eastAsia="en-US"/>
    </w:rPr>
  </w:style>
  <w:style w:type="paragraph" w:customStyle="1" w:styleId="31">
    <w:name w:val="수정3"/>
    <w:hidden/>
    <w:semiHidden/>
    <w:rPr>
      <w:rFonts w:ascii="Times New Roman" w:eastAsia="Batang" w:hAnsi="Times New Roman"/>
      <w:lang w:val="en-GB" w:eastAsia="en-US"/>
    </w:rPr>
  </w:style>
  <w:style w:type="paragraph" w:customStyle="1" w:styleId="6">
    <w:name w:val="修订6"/>
    <w:hidden/>
    <w:semiHidden/>
    <w:rPr>
      <w:rFonts w:ascii="Times New Roman" w:eastAsia="Batang" w:hAnsi="Times New Roman"/>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paragraph" w:customStyle="1" w:styleId="-11">
    <w:name w:val="彩色底纹 - 着色 11"/>
    <w:hidden/>
    <w:uiPriority w:val="99"/>
    <w:semiHidden/>
    <w:rPr>
      <w:rFonts w:ascii="Times New Roman" w:eastAsia="SimSun" w:hAnsi="Times New Roman"/>
      <w:lang w:val="en-GB" w:eastAsia="en-US"/>
    </w:rPr>
  </w:style>
  <w:style w:type="paragraph" w:customStyle="1" w:styleId="7">
    <w:name w:val="修订7"/>
    <w:hidden/>
    <w:semiHidden/>
    <w:rPr>
      <w:rFonts w:ascii="Times New Roman" w:eastAsia="Batang" w:hAnsi="Times New Roman"/>
      <w:lang w:val="en-GB" w:eastAsia="en-US"/>
    </w:rPr>
  </w:style>
  <w:style w:type="paragraph" w:customStyle="1" w:styleId="41">
    <w:name w:val="수정4"/>
    <w:hidden/>
    <w:semiHidden/>
    <w:rPr>
      <w:rFonts w:ascii="Times New Roman" w:eastAsia="Batang" w:hAnsi="Times New Roman"/>
      <w:lang w:val="en-GB" w:eastAsia="en-US"/>
    </w:rPr>
  </w:style>
  <w:style w:type="table" w:styleId="TableGrid">
    <w:name w:val="Table Grid"/>
    <w:aliases w:val="SGS Table Basic 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pPr>
      <w:overflowPunct w:val="0"/>
      <w:autoSpaceDE w:val="0"/>
      <w:autoSpaceDN w:val="0"/>
      <w:adjustRightInd w:val="0"/>
      <w:textAlignment w:val="baseline"/>
    </w:pPr>
    <w:rPr>
      <w:rFonts w:eastAsia="Arial"/>
      <w:bCs/>
      <w:sz w:val="22"/>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ascii="Times New Roman" w:eastAsia="MS Mincho" w:hAnsi="Times New Roman"/>
      <w:lang w:val="en-GB" w:eastAsia="ja-JP"/>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aliases w:val="d"/>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4">
    <w:name w:val="吹き出し1"/>
    <w:basedOn w:val="Normal"/>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rPr>
      <w:rFonts w:ascii="Tahoma" w:eastAsia="MS Mincho" w:hAnsi="Tahoma" w:cs="Tahoma"/>
      <w:sz w:val="16"/>
      <w:szCs w:val="16"/>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hAnsi="Times New Roman"/>
      <w:i/>
      <w:color w:val="0000FF"/>
      <w:lang w:val="en-GB" w:eastAsia="en-GB"/>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0">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en-GB"/>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style>
  <w:style w:type="paragraph" w:customStyle="1" w:styleId="cita">
    <w:name w:val="cita"/>
    <w:basedOn w:val="Normal"/>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20">
    <w:name w:val="日期 Char2"/>
    <w:rPr>
      <w:lang w:val="en-GB" w:eastAsia="x-none"/>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Pr>
      <w:color w:val="808080"/>
    </w:rPr>
  </w:style>
  <w:style w:type="paragraph" w:customStyle="1" w:styleId="Norma">
    <w:name w:val="Norma"/>
    <w:basedOn w:val="Heading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TOC93">
    <w:name w:val="TOC 93"/>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Pr>
      <w:rFonts w:ascii="Times New Roman" w:eastAsia="SimSun" w:hAnsi="Times New Roman"/>
      <w:lang w:val="en-GB"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ascii="Times New Roman" w:eastAsia="PMingLiU" w:hAnsi="Times New Roman"/>
      <w:lang w:val="en-US" w:eastAsia="zh-CN"/>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B1LatinItalique">
    <w:name w:val="B1 + (Latin) Italique"/>
    <w:basedOn w:val="B10"/>
    <w:link w:val="B1LatinItaliqueCar"/>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rFonts w:ascii="Times New Roman" w:eastAsia="SimSun" w:hAnsi="Times New Roman"/>
      <w:lang w:val="en-GB" w:eastAsia="en-US"/>
    </w:rPr>
  </w:style>
  <w:style w:type="paragraph" w:customStyle="1" w:styleId="MO">
    <w:name w:val="MO"/>
    <w:basedOn w:val="Normal"/>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25">
    <w:name w:val="Char Char25"/>
    <w:rPr>
      <w:rFonts w:ascii="Arial" w:hAnsi="Arial" w:cs="Arial" w:hint="default"/>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Pr>
      <w:rFonts w:ascii="Arial" w:hAnsi="Arial"/>
      <w:sz w:val="36"/>
      <w:lang w:val="en-GB"/>
    </w:rPr>
  </w:style>
  <w:style w:type="paragraph" w:customStyle="1" w:styleId="NB2">
    <w:name w:val="NB2"/>
    <w:basedOn w:val="ZG"/>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Pr>
      <w:rFonts w:ascii="Times New Roman" w:hAnsi="Times New Roman"/>
      <w:lang w:val="en-GB" w:eastAsia="en-US"/>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rFonts w:eastAsia="SimSun"/>
      <w:lang w:eastAsia="en-GB"/>
    </w:rPr>
  </w:style>
  <w:style w:type="paragraph" w:customStyle="1" w:styleId="TH0">
    <w:name w:val="样式 TH"/>
    <w:basedOn w:val="TH"/>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pPr>
      <w:overflowPunct w:val="0"/>
      <w:autoSpaceDE w:val="0"/>
      <w:autoSpaceDN w:val="0"/>
      <w:adjustRightInd w:val="0"/>
      <w:textAlignment w:val="baseline"/>
    </w:pPr>
    <w:rPr>
      <w:rFonts w:eastAsia="SimSun" w:cs="v4.2.0"/>
      <w:lang w:eastAsia="en-GB"/>
    </w:rPr>
  </w:style>
  <w:style w:type="paragraph" w:customStyle="1" w:styleId="21">
    <w:name w:val="21"/>
    <w:basedOn w:val="Normal"/>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pPr>
      <w:ind w:left="851" w:hanging="284"/>
    </w:pPr>
  </w:style>
  <w:style w:type="paragraph" w:customStyle="1" w:styleId="af1">
    <w:name w:val="箇条書き"/>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pPr>
      <w:tabs>
        <w:tab w:val="clear" w:pos="644"/>
        <w:tab w:val="num" w:pos="1494"/>
      </w:tabs>
      <w:ind w:left="851" w:hanging="284"/>
    </w:pPr>
  </w:style>
  <w:style w:type="paragraph" w:customStyle="1" w:styleId="35">
    <w:name w:val="箇条書き 3"/>
    <w:basedOn w:val="27"/>
    <w:pPr>
      <w:ind w:left="1135"/>
    </w:pPr>
  </w:style>
  <w:style w:type="paragraph" w:customStyle="1" w:styleId="28">
    <w:name w:val="一覧 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pPr>
      <w:ind w:left="1135"/>
    </w:pPr>
  </w:style>
  <w:style w:type="paragraph" w:customStyle="1" w:styleId="46">
    <w:name w:val="一覧 4"/>
    <w:basedOn w:val="36"/>
    <w:pPr>
      <w:ind w:left="1418"/>
    </w:pPr>
  </w:style>
  <w:style w:type="paragraph" w:customStyle="1" w:styleId="53">
    <w:name w:val="一覧 5"/>
    <w:basedOn w:val="46"/>
    <w:pPr>
      <w:ind w:left="1702"/>
    </w:pPr>
  </w:style>
  <w:style w:type="paragraph" w:customStyle="1" w:styleId="47">
    <w:name w:val="箇条書き 4"/>
    <w:basedOn w:val="35"/>
    <w:pPr>
      <w:ind w:left="1418"/>
    </w:pPr>
  </w:style>
  <w:style w:type="paragraph" w:customStyle="1" w:styleId="54">
    <w:name w:val="箇条書き 5"/>
    <w:basedOn w:val="47"/>
    <w:pPr>
      <w:ind w:left="1702"/>
    </w:pPr>
  </w:style>
  <w:style w:type="paragraph" w:customStyle="1" w:styleId="af2">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Pr>
      <w:b/>
      <w:bCs/>
    </w:rPr>
  </w:style>
  <w:style w:type="paragraph" w:customStyle="1" w:styleId="af4">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pPr>
      <w:overflowPunct w:val="0"/>
      <w:autoSpaceDE w:val="0"/>
      <w:autoSpaceDN w:val="0"/>
      <w:adjustRightInd w:val="0"/>
      <w:textAlignment w:val="baseline"/>
    </w:pPr>
    <w:rPr>
      <w:rFonts w:eastAsia="SimSun"/>
      <w:lang w:eastAsia="ja-JP"/>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pPr>
      <w:ind w:left="851" w:hanging="284"/>
    </w:pPr>
  </w:style>
  <w:style w:type="paragraph" w:customStyle="1" w:styleId="1f0">
    <w:name w:val="箇条書き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1">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Pr>
      <w:b/>
      <w:bCs/>
    </w:rPr>
  </w:style>
  <w:style w:type="paragraph" w:customStyle="1" w:styleId="1f3">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qFormat/>
    <w:rPr>
      <w:rFonts w:ascii="Times New Roman" w:eastAsia="SimSun" w:hAnsi="Times New Roman"/>
      <w:lang w:val="en-GB" w:eastAsia="en-US"/>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qFormat/>
    <w:rPr>
      <w:rFonts w:ascii="Times New Roman" w:eastAsia="SimSun" w:hAnsi="Times New Roman"/>
      <w:lang w:val="en-GB"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eastAsia="SimSun"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US" w:eastAsia="zh-CN"/>
    </w:rPr>
    <w:tblPr/>
  </w:style>
  <w:style w:type="table" w:customStyle="1" w:styleId="TableGrid41">
    <w:name w:val="Table Grid41"/>
    <w:basedOn w:val="TableNormal"/>
    <w:next w:val="TableGri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pPr>
      <w:ind w:left="851" w:hanging="284"/>
    </w:pPr>
  </w:style>
  <w:style w:type="paragraph" w:customStyle="1" w:styleId="2f1">
    <w:name w:val="箇条書き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2">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Pr>
      <w:b/>
      <w:bCs/>
    </w:rPr>
  </w:style>
  <w:style w:type="paragraph" w:customStyle="1" w:styleId="2f4">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pPr>
      <w:ind w:left="851" w:hanging="284"/>
    </w:pPr>
  </w:style>
  <w:style w:type="paragraph" w:customStyle="1" w:styleId="3d">
    <w:name w:val="箇条書き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e">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rFonts w:ascii="Times New Roman" w:eastAsia="SimSun" w:hAnsi="Times New Roman"/>
      <w:lang w:val="en-GB" w:eastAsia="en-US"/>
    </w:rPr>
  </w:style>
  <w:style w:type="paragraph" w:customStyle="1" w:styleId="62">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pPr>
      <w:ind w:left="851" w:hanging="284"/>
    </w:pPr>
  </w:style>
  <w:style w:type="paragraph" w:customStyle="1" w:styleId="4c">
    <w:name w:val="箇条書き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d">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Pr>
      <w:b/>
      <w:bCs/>
    </w:rPr>
  </w:style>
  <w:style w:type="paragraph" w:customStyle="1" w:styleId="4f">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US" w:eastAsia="zh-CN"/>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3">
    <w:name w:val="메모 주제 Char"/>
    <w:rPr>
      <w:rFonts w:ascii="Times New Roman" w:hAnsi="Times New Roman"/>
      <w:b/>
      <w:bCs/>
      <w:lang w:val="en-GB" w:eastAsia="en-US"/>
    </w:rPr>
  </w:style>
  <w:style w:type="character" w:customStyle="1" w:styleId="Char4">
    <w:name w:val="批注主题 Char"/>
    <w:rPr>
      <w:b/>
      <w:bCs/>
      <w:lang w:val="en-GB" w:eastAsia="en-US" w:bidi="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0098990">
      <w:bodyDiv w:val="1"/>
      <w:marLeft w:val="0"/>
      <w:marRight w:val="0"/>
      <w:marTop w:val="0"/>
      <w:marBottom w:val="0"/>
      <w:divBdr>
        <w:top w:val="none" w:sz="0" w:space="0" w:color="auto"/>
        <w:left w:val="none" w:sz="0" w:space="0" w:color="auto"/>
        <w:bottom w:val="none" w:sz="0" w:space="0" w:color="auto"/>
        <w:right w:val="none" w:sz="0" w:space="0" w:color="auto"/>
      </w:divBdr>
    </w:div>
    <w:div w:id="1303851261">
      <w:bodyDiv w:val="1"/>
      <w:marLeft w:val="0"/>
      <w:marRight w:val="0"/>
      <w:marTop w:val="0"/>
      <w:marBottom w:val="0"/>
      <w:divBdr>
        <w:top w:val="none" w:sz="0" w:space="0" w:color="auto"/>
        <w:left w:val="none" w:sz="0" w:space="0" w:color="auto"/>
        <w:bottom w:val="none" w:sz="0" w:space="0" w:color="auto"/>
        <w:right w:val="none" w:sz="0" w:space="0" w:color="auto"/>
      </w:divBdr>
    </w:div>
    <w:div w:id="1847937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269" TargetMode="External"/><Relationship Id="rId18" Type="http://schemas.openxmlformats.org/officeDocument/2006/relationships/hyperlink" Target="mailto:1@215" TargetMode="External"/><Relationship Id="rId26" Type="http://schemas.openxmlformats.org/officeDocument/2006/relationships/hyperlink" Target="mailto:1@47" TargetMode="External"/><Relationship Id="rId39" Type="http://schemas.openxmlformats.org/officeDocument/2006/relationships/hyperlink" Target="mailto:1@0" TargetMode="External"/><Relationship Id="rId21" Type="http://schemas.openxmlformats.org/officeDocument/2006/relationships/hyperlink" Target="mailto:1@99" TargetMode="External"/><Relationship Id="rId34"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76" Type="http://schemas.openxmlformats.org/officeDocument/2006/relationships/hyperlink" Target="mailto:1@99" TargetMode="External"/><Relationship Id="rId84"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16" Type="http://schemas.openxmlformats.org/officeDocument/2006/relationships/hyperlink" Target="mailto:1@215" TargetMode="External"/><Relationship Id="rId29" Type="http://schemas.openxmlformats.org/officeDocument/2006/relationships/hyperlink" Target="mailto:1@269" TargetMode="External"/><Relationship Id="rId11" Type="http://schemas.openxmlformats.org/officeDocument/2006/relationships/hyperlink" Target="http://www.3gpp.org/ftp/Specs/html-info/21900.htm" TargetMode="External"/><Relationship Id="rId24" Type="http://schemas.openxmlformats.org/officeDocument/2006/relationships/hyperlink" Target="mailto:1@99"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66" Type="http://schemas.openxmlformats.org/officeDocument/2006/relationships/hyperlink" Target="mailto:1@9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1@272"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33</Pages>
  <Words>13757</Words>
  <Characters>78415</Characters>
  <Application>Microsoft Office Word</Application>
  <DocSecurity>0</DocSecurity>
  <Lines>653</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20</cp:revision>
  <cp:lastPrinted>1900-01-01T08:00:00Z</cp:lastPrinted>
  <dcterms:created xsi:type="dcterms:W3CDTF">2021-05-06T01:29:00Z</dcterms:created>
  <dcterms:modified xsi:type="dcterms:W3CDTF">2021-05-27T21:02:00Z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